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3C4196FF" w:rsidR="001E41F3" w:rsidRPr="0046766F" w:rsidRDefault="004A6B07">
      <w:pPr>
        <w:pStyle w:val="CRCoverPage"/>
        <w:tabs>
          <w:tab w:val="right" w:pos="9639"/>
        </w:tabs>
        <w:spacing w:after="0"/>
        <w:rPr>
          <w:b/>
          <w:i/>
          <w:noProof/>
          <w:sz w:val="24"/>
          <w:szCs w:val="24"/>
        </w:rPr>
      </w:pPr>
      <w:r w:rsidRPr="0046766F">
        <w:rPr>
          <w:b/>
          <w:noProof/>
          <w:sz w:val="24"/>
          <w:szCs w:val="24"/>
        </w:rPr>
        <w:t>3GPP TSG-RAN2 Meeting #10</w:t>
      </w:r>
      <w:r w:rsidR="000E19EC">
        <w:rPr>
          <w:b/>
          <w:noProof/>
          <w:sz w:val="24"/>
          <w:szCs w:val="24"/>
        </w:rPr>
        <w:t>8</w:t>
      </w:r>
      <w:r w:rsidR="001E41F3" w:rsidRPr="0046766F">
        <w:rPr>
          <w:b/>
          <w:i/>
          <w:noProof/>
          <w:sz w:val="24"/>
          <w:szCs w:val="24"/>
        </w:rPr>
        <w:tab/>
      </w:r>
      <w:r w:rsidR="00C16A98" w:rsidRPr="00C16A98">
        <w:rPr>
          <w:b/>
          <w:i/>
          <w:noProof/>
          <w:sz w:val="24"/>
          <w:szCs w:val="24"/>
        </w:rPr>
        <w:t>R2-1915291</w:t>
      </w:r>
    </w:p>
    <w:p w14:paraId="4A9F876C" w14:textId="4C084D80" w:rsidR="004A6B07" w:rsidRPr="0046766F" w:rsidRDefault="000E19EC" w:rsidP="004A6B07">
      <w:pPr>
        <w:pStyle w:val="CRCoverPage"/>
        <w:tabs>
          <w:tab w:val="right" w:pos="9639"/>
        </w:tabs>
        <w:outlineLvl w:val="0"/>
        <w:rPr>
          <w:b/>
          <w:noProof/>
          <w:sz w:val="24"/>
          <w:szCs w:val="24"/>
        </w:rPr>
      </w:pPr>
      <w:bookmarkStart w:id="0" w:name="_Hlk22884877"/>
      <w:r w:rsidRPr="000E19EC">
        <w:rPr>
          <w:b/>
          <w:noProof/>
          <w:sz w:val="24"/>
          <w:szCs w:val="24"/>
        </w:rPr>
        <w:t>Reno, USA, 18-22 November</w:t>
      </w:r>
      <w:r>
        <w:rPr>
          <w:b/>
          <w:noProof/>
          <w:sz w:val="24"/>
          <w:szCs w:val="24"/>
        </w:rPr>
        <w:t xml:space="preserve"> </w:t>
      </w:r>
      <w:bookmarkEnd w:id="0"/>
      <w:r w:rsidR="0046766F" w:rsidRPr="0046766F">
        <w:rPr>
          <w:b/>
          <w:noProof/>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7777777" w:rsidR="001E41F3" w:rsidRPr="00390E06" w:rsidRDefault="00CA7D5A" w:rsidP="00547111">
            <w:pPr>
              <w:pStyle w:val="CRCoverPage"/>
              <w:spacing w:after="0"/>
              <w:rPr>
                <w:noProof/>
                <w:highlight w:val="yellow"/>
              </w:rPr>
            </w:pPr>
            <w:r w:rsidRPr="00390E06">
              <w:rPr>
                <w:b/>
                <w:noProof/>
                <w:sz w:val="28"/>
                <w:highlight w:val="yellow"/>
              </w:rPr>
              <w:fldChar w:fldCharType="begin"/>
            </w:r>
            <w:r w:rsidRPr="00390E06">
              <w:rPr>
                <w:b/>
                <w:noProof/>
                <w:sz w:val="28"/>
                <w:highlight w:val="yellow"/>
              </w:rPr>
              <w:instrText xml:space="preserve"> DOCPROPERTY  Cr#  \* MERGEFORMAT </w:instrText>
            </w:r>
            <w:r w:rsidRPr="00390E06">
              <w:rPr>
                <w:b/>
                <w:noProof/>
                <w:sz w:val="28"/>
                <w:highlight w:val="yellow"/>
              </w:rPr>
              <w:fldChar w:fldCharType="separate"/>
            </w:r>
            <w:r w:rsidR="00E13F3D" w:rsidRPr="00390E06">
              <w:rPr>
                <w:b/>
                <w:noProof/>
                <w:sz w:val="28"/>
                <w:highlight w:val="yellow"/>
              </w:rPr>
              <w:t>&lt;CR#&gt;</w:t>
            </w:r>
            <w:r w:rsidRPr="00390E06">
              <w:rPr>
                <w:b/>
                <w:noProof/>
                <w:sz w:val="28"/>
                <w:highlight w:val="yellow"/>
              </w:rPr>
              <w:fldChar w:fldCharType="end"/>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1C5CF00B" w:rsidR="001E41F3" w:rsidRPr="00410371" w:rsidRDefault="00334F3C">
            <w:pPr>
              <w:pStyle w:val="CRCoverPage"/>
              <w:spacing w:after="0"/>
              <w:jc w:val="center"/>
              <w:rPr>
                <w:noProof/>
                <w:sz w:val="28"/>
              </w:rPr>
            </w:pPr>
            <w:r>
              <w:rPr>
                <w:b/>
                <w:noProof/>
                <w:sz w:val="28"/>
              </w:rPr>
              <w:t>15.</w:t>
            </w:r>
            <w:r w:rsidR="008C7A5D">
              <w:rPr>
                <w:b/>
                <w:noProof/>
                <w:sz w:val="28"/>
              </w:rPr>
              <w:t>7</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0011249C" w:rsidR="004A6B07" w:rsidRPr="00D817D9" w:rsidRDefault="00AB7A4A" w:rsidP="004A6B07">
            <w:pPr>
              <w:pStyle w:val="CRCoverPage"/>
              <w:spacing w:after="0"/>
              <w:ind w:left="100"/>
              <w:rPr>
                <w:noProof/>
              </w:rPr>
            </w:pPr>
            <w:r w:rsidRPr="00D817D9">
              <w:rPr>
                <w:noProof/>
              </w:rPr>
              <w:t>Introduction of secondary DRX group</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D817D9"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42AF040B" w:rsidR="004A6B07" w:rsidRPr="00D817D9" w:rsidRDefault="004A6B07" w:rsidP="004A6B07">
            <w:pPr>
              <w:pStyle w:val="CRCoverPage"/>
              <w:spacing w:after="0"/>
              <w:ind w:left="100"/>
              <w:rPr>
                <w:noProof/>
              </w:rPr>
            </w:pPr>
            <w:r w:rsidRPr="00D817D9">
              <w:t>Ericsson</w:t>
            </w:r>
            <w:r w:rsidR="00F73F0F" w:rsidRPr="00D817D9">
              <w:t xml:space="preserve"> </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D817D9" w:rsidRDefault="004A6B07" w:rsidP="004A6B07">
            <w:pPr>
              <w:pStyle w:val="CRCoverPage"/>
              <w:spacing w:after="0"/>
              <w:ind w:left="100"/>
              <w:rPr>
                <w:noProof/>
              </w:rPr>
            </w:pPr>
            <w:r w:rsidRPr="00D817D9">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D817D9"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D817D9" w:rsidRDefault="004A6B07" w:rsidP="004A6B07">
            <w:pPr>
              <w:pStyle w:val="CRCoverPage"/>
              <w:spacing w:after="0"/>
              <w:ind w:left="100"/>
              <w:rPr>
                <w:noProof/>
              </w:rPr>
            </w:pPr>
            <w:r w:rsidRPr="00D817D9">
              <w:rPr>
                <w:noProof/>
              </w:rPr>
              <w:t>NR_newRAT-Core</w:t>
            </w:r>
          </w:p>
        </w:tc>
        <w:tc>
          <w:tcPr>
            <w:tcW w:w="567" w:type="dxa"/>
            <w:tcBorders>
              <w:left w:val="nil"/>
            </w:tcBorders>
          </w:tcPr>
          <w:p w14:paraId="7539E4A0" w14:textId="77777777" w:rsidR="004A6B07" w:rsidRPr="00D817D9"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D817D9" w:rsidRDefault="004A6B07" w:rsidP="004A6B07">
            <w:pPr>
              <w:pStyle w:val="CRCoverPage"/>
              <w:spacing w:after="0"/>
              <w:jc w:val="right"/>
              <w:rPr>
                <w:noProof/>
              </w:rPr>
            </w:pPr>
            <w:r w:rsidRPr="00D817D9">
              <w:rPr>
                <w:b/>
                <w:i/>
                <w:noProof/>
              </w:rPr>
              <w:t>Date:</w:t>
            </w:r>
          </w:p>
        </w:tc>
        <w:tc>
          <w:tcPr>
            <w:tcW w:w="2127" w:type="dxa"/>
            <w:tcBorders>
              <w:right w:val="single" w:sz="4" w:space="0" w:color="auto"/>
            </w:tcBorders>
            <w:shd w:val="pct30" w:color="FFFF00" w:fill="auto"/>
          </w:tcPr>
          <w:p w14:paraId="5749EB66" w14:textId="63F7C241" w:rsidR="004A6B07" w:rsidRPr="00D817D9" w:rsidRDefault="004A6B07" w:rsidP="004A6B07">
            <w:pPr>
              <w:pStyle w:val="CRCoverPage"/>
              <w:spacing w:after="0"/>
              <w:ind w:left="100"/>
              <w:rPr>
                <w:noProof/>
              </w:rPr>
            </w:pPr>
            <w:r w:rsidRPr="00D817D9">
              <w:t>2019-</w:t>
            </w:r>
            <w:r w:rsidR="008055D2" w:rsidRPr="00D817D9">
              <w:t>1</w:t>
            </w:r>
            <w:r w:rsidR="00644474" w:rsidRPr="00D817D9">
              <w:t>1</w:t>
            </w:r>
            <w:r w:rsidRPr="00D817D9">
              <w:t>-</w:t>
            </w:r>
            <w:r w:rsidR="00644474" w:rsidRPr="00D817D9">
              <w:t>0</w:t>
            </w:r>
            <w:r w:rsidR="00853713" w:rsidRPr="00D817D9">
              <w:t>8</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D817D9" w:rsidRDefault="004A6B07" w:rsidP="004A6B07">
            <w:pPr>
              <w:pStyle w:val="CRCoverPage"/>
              <w:spacing w:after="0"/>
              <w:rPr>
                <w:noProof/>
                <w:sz w:val="8"/>
                <w:szCs w:val="8"/>
              </w:rPr>
            </w:pPr>
          </w:p>
        </w:tc>
        <w:tc>
          <w:tcPr>
            <w:tcW w:w="2267" w:type="dxa"/>
            <w:gridSpan w:val="2"/>
          </w:tcPr>
          <w:p w14:paraId="0C55F1F6" w14:textId="77777777" w:rsidR="004A6B07" w:rsidRPr="00D817D9" w:rsidRDefault="004A6B07" w:rsidP="004A6B07">
            <w:pPr>
              <w:pStyle w:val="CRCoverPage"/>
              <w:spacing w:after="0"/>
              <w:rPr>
                <w:noProof/>
                <w:sz w:val="8"/>
                <w:szCs w:val="8"/>
              </w:rPr>
            </w:pPr>
          </w:p>
        </w:tc>
        <w:tc>
          <w:tcPr>
            <w:tcW w:w="1417" w:type="dxa"/>
            <w:gridSpan w:val="3"/>
          </w:tcPr>
          <w:p w14:paraId="583024A9" w14:textId="77777777" w:rsidR="004A6B07" w:rsidRPr="00D817D9"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D817D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4A2AEFDC" w:rsidR="004A6B07" w:rsidRPr="00D817D9" w:rsidRDefault="00453D0F" w:rsidP="004A6B07">
            <w:pPr>
              <w:pStyle w:val="CRCoverPage"/>
              <w:spacing w:after="0"/>
              <w:ind w:left="100" w:right="-609"/>
              <w:rPr>
                <w:b/>
                <w:noProof/>
              </w:rPr>
            </w:pPr>
            <w:r w:rsidRPr="00D817D9">
              <w:rPr>
                <w:b/>
                <w:noProof/>
              </w:rPr>
              <w:t>C</w:t>
            </w:r>
          </w:p>
        </w:tc>
        <w:tc>
          <w:tcPr>
            <w:tcW w:w="3402" w:type="dxa"/>
            <w:gridSpan w:val="5"/>
            <w:tcBorders>
              <w:left w:val="nil"/>
            </w:tcBorders>
          </w:tcPr>
          <w:p w14:paraId="34FBFE76" w14:textId="77777777" w:rsidR="004A6B07" w:rsidRPr="00D817D9" w:rsidRDefault="004A6B07" w:rsidP="004A6B07">
            <w:pPr>
              <w:pStyle w:val="CRCoverPage"/>
              <w:spacing w:after="0"/>
              <w:rPr>
                <w:noProof/>
              </w:rPr>
            </w:pPr>
          </w:p>
        </w:tc>
        <w:tc>
          <w:tcPr>
            <w:tcW w:w="1417" w:type="dxa"/>
            <w:gridSpan w:val="3"/>
            <w:tcBorders>
              <w:left w:val="nil"/>
            </w:tcBorders>
          </w:tcPr>
          <w:p w14:paraId="425DC065" w14:textId="77777777" w:rsidR="004A6B07" w:rsidRPr="00D817D9" w:rsidRDefault="004A6B07" w:rsidP="004A6B07">
            <w:pPr>
              <w:pStyle w:val="CRCoverPage"/>
              <w:spacing w:after="0"/>
              <w:jc w:val="right"/>
              <w:rPr>
                <w:b/>
                <w:i/>
                <w:noProof/>
              </w:rPr>
            </w:pPr>
            <w:r w:rsidRPr="00D817D9">
              <w:rPr>
                <w:b/>
                <w:i/>
                <w:noProof/>
              </w:rPr>
              <w:t>Release:</w:t>
            </w:r>
          </w:p>
        </w:tc>
        <w:tc>
          <w:tcPr>
            <w:tcW w:w="2127" w:type="dxa"/>
            <w:tcBorders>
              <w:right w:val="single" w:sz="4" w:space="0" w:color="auto"/>
            </w:tcBorders>
            <w:shd w:val="pct30" w:color="FFFF00" w:fill="auto"/>
          </w:tcPr>
          <w:p w14:paraId="21AAC021" w14:textId="77777777" w:rsidR="004A6B07" w:rsidRPr="00D817D9" w:rsidRDefault="004A6B07" w:rsidP="004A6B07">
            <w:pPr>
              <w:pStyle w:val="CRCoverPage"/>
              <w:spacing w:after="0"/>
              <w:ind w:left="100"/>
              <w:rPr>
                <w:noProof/>
              </w:rPr>
            </w:pPr>
            <w:r w:rsidRPr="00D817D9">
              <w:t>REL-15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Pr="00D817D9" w:rsidRDefault="001E41F3">
            <w:pPr>
              <w:pStyle w:val="CRCoverPage"/>
              <w:spacing w:after="0"/>
              <w:ind w:left="383" w:hanging="383"/>
              <w:rPr>
                <w:i/>
                <w:noProof/>
                <w:sz w:val="18"/>
              </w:rPr>
            </w:pPr>
            <w:r w:rsidRPr="00D817D9">
              <w:rPr>
                <w:i/>
                <w:noProof/>
                <w:sz w:val="18"/>
              </w:rPr>
              <w:t xml:space="preserve">Use </w:t>
            </w:r>
            <w:r w:rsidRPr="00D817D9">
              <w:rPr>
                <w:i/>
                <w:noProof/>
                <w:sz w:val="18"/>
                <w:u w:val="single"/>
              </w:rPr>
              <w:t>one</w:t>
            </w:r>
            <w:r w:rsidRPr="00D817D9">
              <w:rPr>
                <w:i/>
                <w:noProof/>
                <w:sz w:val="18"/>
              </w:rPr>
              <w:t xml:space="preserve"> of the following categories:</w:t>
            </w:r>
            <w:r w:rsidRPr="00D817D9">
              <w:rPr>
                <w:b/>
                <w:i/>
                <w:noProof/>
                <w:sz w:val="18"/>
              </w:rPr>
              <w:br/>
              <w:t>F</w:t>
            </w:r>
            <w:r w:rsidRPr="00D817D9">
              <w:rPr>
                <w:i/>
                <w:noProof/>
                <w:sz w:val="18"/>
              </w:rPr>
              <w:t xml:space="preserve">  (correction)</w:t>
            </w:r>
            <w:r w:rsidRPr="00D817D9">
              <w:rPr>
                <w:i/>
                <w:noProof/>
                <w:sz w:val="18"/>
              </w:rPr>
              <w:br/>
            </w:r>
            <w:r w:rsidRPr="00D817D9">
              <w:rPr>
                <w:b/>
                <w:i/>
                <w:noProof/>
                <w:sz w:val="18"/>
              </w:rPr>
              <w:t>A</w:t>
            </w:r>
            <w:r w:rsidRPr="00D817D9">
              <w:rPr>
                <w:i/>
                <w:noProof/>
                <w:sz w:val="18"/>
              </w:rPr>
              <w:t xml:space="preserve">  (</w:t>
            </w:r>
            <w:r w:rsidR="00DE34CF" w:rsidRPr="00D817D9">
              <w:rPr>
                <w:i/>
                <w:noProof/>
                <w:sz w:val="18"/>
              </w:rPr>
              <w:t xml:space="preserve">mirror </w:t>
            </w:r>
            <w:r w:rsidRPr="00D817D9">
              <w:rPr>
                <w:i/>
                <w:noProof/>
                <w:sz w:val="18"/>
              </w:rPr>
              <w:t>correspond</w:t>
            </w:r>
            <w:r w:rsidR="00DE34CF" w:rsidRPr="00D817D9">
              <w:rPr>
                <w:i/>
                <w:noProof/>
                <w:sz w:val="18"/>
              </w:rPr>
              <w:t xml:space="preserve">ing </w:t>
            </w:r>
            <w:r w:rsidRPr="00D817D9">
              <w:rPr>
                <w:i/>
                <w:noProof/>
                <w:sz w:val="18"/>
              </w:rPr>
              <w:t xml:space="preserve">to a </w:t>
            </w:r>
            <w:r w:rsidR="00DE34CF" w:rsidRPr="00D817D9">
              <w:rPr>
                <w:i/>
                <w:noProof/>
                <w:sz w:val="18"/>
              </w:rPr>
              <w:t xml:space="preserve">change </w:t>
            </w:r>
            <w:r w:rsidRPr="00D817D9">
              <w:rPr>
                <w:i/>
                <w:noProof/>
                <w:sz w:val="18"/>
              </w:rPr>
              <w:t>in an earlier release)</w:t>
            </w:r>
            <w:r w:rsidRPr="00D817D9">
              <w:rPr>
                <w:i/>
                <w:noProof/>
                <w:sz w:val="18"/>
              </w:rPr>
              <w:br/>
            </w:r>
            <w:r w:rsidRPr="00D817D9">
              <w:rPr>
                <w:b/>
                <w:i/>
                <w:noProof/>
                <w:sz w:val="18"/>
              </w:rPr>
              <w:t>B</w:t>
            </w:r>
            <w:r w:rsidRPr="00D817D9">
              <w:rPr>
                <w:i/>
                <w:noProof/>
                <w:sz w:val="18"/>
              </w:rPr>
              <w:t xml:space="preserve">  (addition of feature), </w:t>
            </w:r>
            <w:r w:rsidRPr="00D817D9">
              <w:rPr>
                <w:i/>
                <w:noProof/>
                <w:sz w:val="18"/>
              </w:rPr>
              <w:br/>
            </w:r>
            <w:r w:rsidRPr="00D817D9">
              <w:rPr>
                <w:b/>
                <w:i/>
                <w:noProof/>
                <w:sz w:val="18"/>
              </w:rPr>
              <w:t>C</w:t>
            </w:r>
            <w:r w:rsidRPr="00D817D9">
              <w:rPr>
                <w:i/>
                <w:noProof/>
                <w:sz w:val="18"/>
              </w:rPr>
              <w:t xml:space="preserve">  (functional modification of feature)</w:t>
            </w:r>
            <w:r w:rsidRPr="00D817D9">
              <w:rPr>
                <w:i/>
                <w:noProof/>
                <w:sz w:val="18"/>
              </w:rPr>
              <w:br/>
            </w:r>
            <w:r w:rsidRPr="00D817D9">
              <w:rPr>
                <w:b/>
                <w:i/>
                <w:noProof/>
                <w:sz w:val="18"/>
              </w:rPr>
              <w:t>D</w:t>
            </w:r>
            <w:r w:rsidRPr="00D817D9">
              <w:rPr>
                <w:i/>
                <w:noProof/>
                <w:sz w:val="18"/>
              </w:rPr>
              <w:t xml:space="preserve">  (editorial modification)</w:t>
            </w:r>
          </w:p>
          <w:p w14:paraId="21BB5371" w14:textId="77777777" w:rsidR="001E41F3" w:rsidRPr="00D817D9" w:rsidRDefault="001E41F3">
            <w:pPr>
              <w:pStyle w:val="CRCoverPage"/>
              <w:rPr>
                <w:noProof/>
              </w:rPr>
            </w:pPr>
            <w:r w:rsidRPr="00D817D9">
              <w:rPr>
                <w:noProof/>
                <w:sz w:val="18"/>
              </w:rPr>
              <w:t>Detailed explanations of the above categories can</w:t>
            </w:r>
            <w:r w:rsidRPr="00D817D9">
              <w:rPr>
                <w:noProof/>
                <w:sz w:val="18"/>
              </w:rPr>
              <w:br/>
              <w:t xml:space="preserve">be found in 3GPP </w:t>
            </w:r>
            <w:hyperlink r:id="rId10" w:history="1">
              <w:r w:rsidRPr="00D817D9">
                <w:rPr>
                  <w:rStyle w:val="Hyperlink"/>
                  <w:noProof/>
                  <w:sz w:val="18"/>
                </w:rPr>
                <w:t>TR 21.900</w:t>
              </w:r>
            </w:hyperlink>
            <w:r w:rsidRPr="00D817D9">
              <w:rPr>
                <w:noProof/>
                <w:sz w:val="18"/>
              </w:rPr>
              <w:t>.</w:t>
            </w:r>
          </w:p>
        </w:tc>
        <w:tc>
          <w:tcPr>
            <w:tcW w:w="3120" w:type="dxa"/>
            <w:gridSpan w:val="2"/>
            <w:tcBorders>
              <w:bottom w:val="single" w:sz="4" w:space="0" w:color="auto"/>
              <w:right w:val="single" w:sz="4" w:space="0" w:color="auto"/>
            </w:tcBorders>
          </w:tcPr>
          <w:p w14:paraId="2A7CEA6C" w14:textId="77777777" w:rsidR="000C038A" w:rsidRPr="00D817D9" w:rsidRDefault="001E41F3" w:rsidP="00BD6BB8">
            <w:pPr>
              <w:pStyle w:val="CRCoverPage"/>
              <w:tabs>
                <w:tab w:val="left" w:pos="950"/>
              </w:tabs>
              <w:spacing w:after="0"/>
              <w:ind w:left="241" w:hanging="241"/>
              <w:rPr>
                <w:i/>
                <w:noProof/>
                <w:sz w:val="18"/>
              </w:rPr>
            </w:pPr>
            <w:r w:rsidRPr="00D817D9">
              <w:rPr>
                <w:i/>
                <w:noProof/>
                <w:sz w:val="18"/>
              </w:rPr>
              <w:t xml:space="preserve">Use </w:t>
            </w:r>
            <w:r w:rsidRPr="00D817D9">
              <w:rPr>
                <w:i/>
                <w:noProof/>
                <w:sz w:val="18"/>
                <w:u w:val="single"/>
              </w:rPr>
              <w:t>one</w:t>
            </w:r>
            <w:r w:rsidRPr="00D817D9">
              <w:rPr>
                <w:i/>
                <w:noProof/>
                <w:sz w:val="18"/>
              </w:rPr>
              <w:t xml:space="preserve"> of the following releases:</w:t>
            </w:r>
            <w:r w:rsidRPr="00D817D9">
              <w:rPr>
                <w:i/>
                <w:noProof/>
                <w:sz w:val="18"/>
              </w:rPr>
              <w:br/>
              <w:t>Rel-8</w:t>
            </w:r>
            <w:r w:rsidRPr="00D817D9">
              <w:rPr>
                <w:i/>
                <w:noProof/>
                <w:sz w:val="18"/>
              </w:rPr>
              <w:tab/>
              <w:t>(Release 8)</w:t>
            </w:r>
            <w:r w:rsidR="007C2097" w:rsidRPr="00D817D9">
              <w:rPr>
                <w:i/>
                <w:noProof/>
                <w:sz w:val="18"/>
              </w:rPr>
              <w:br/>
              <w:t>Rel-9</w:t>
            </w:r>
            <w:r w:rsidR="007C2097" w:rsidRPr="00D817D9">
              <w:rPr>
                <w:i/>
                <w:noProof/>
                <w:sz w:val="18"/>
              </w:rPr>
              <w:tab/>
              <w:t>(Release 9)</w:t>
            </w:r>
            <w:r w:rsidR="009777D9" w:rsidRPr="00D817D9">
              <w:rPr>
                <w:i/>
                <w:noProof/>
                <w:sz w:val="18"/>
              </w:rPr>
              <w:br/>
              <w:t>Rel-10</w:t>
            </w:r>
            <w:r w:rsidR="009777D9" w:rsidRPr="00D817D9">
              <w:rPr>
                <w:i/>
                <w:noProof/>
                <w:sz w:val="18"/>
              </w:rPr>
              <w:tab/>
              <w:t>(Release 10)</w:t>
            </w:r>
            <w:r w:rsidR="000C038A" w:rsidRPr="00D817D9">
              <w:rPr>
                <w:i/>
                <w:noProof/>
                <w:sz w:val="18"/>
              </w:rPr>
              <w:br/>
              <w:t>Rel-11</w:t>
            </w:r>
            <w:r w:rsidR="000C038A" w:rsidRPr="00D817D9">
              <w:rPr>
                <w:i/>
                <w:noProof/>
                <w:sz w:val="18"/>
              </w:rPr>
              <w:tab/>
              <w:t>(Release 11)</w:t>
            </w:r>
            <w:r w:rsidR="000C038A" w:rsidRPr="00D817D9">
              <w:rPr>
                <w:i/>
                <w:noProof/>
                <w:sz w:val="18"/>
              </w:rPr>
              <w:br/>
              <w:t>Rel-12</w:t>
            </w:r>
            <w:r w:rsidR="000C038A" w:rsidRPr="00D817D9">
              <w:rPr>
                <w:i/>
                <w:noProof/>
                <w:sz w:val="18"/>
              </w:rPr>
              <w:tab/>
              <w:t>(Release 12)</w:t>
            </w:r>
            <w:r w:rsidR="0051580D" w:rsidRPr="00D817D9">
              <w:rPr>
                <w:i/>
                <w:noProof/>
                <w:sz w:val="18"/>
              </w:rPr>
              <w:br/>
            </w:r>
            <w:bookmarkStart w:id="2" w:name="OLE_LINK1"/>
            <w:r w:rsidR="0051580D" w:rsidRPr="00D817D9">
              <w:rPr>
                <w:i/>
                <w:noProof/>
                <w:sz w:val="18"/>
              </w:rPr>
              <w:t>Rel-13</w:t>
            </w:r>
            <w:r w:rsidR="0051580D" w:rsidRPr="00D817D9">
              <w:rPr>
                <w:i/>
                <w:noProof/>
                <w:sz w:val="18"/>
              </w:rPr>
              <w:tab/>
              <w:t>(Release 13)</w:t>
            </w:r>
            <w:bookmarkEnd w:id="2"/>
            <w:r w:rsidR="00BD6BB8" w:rsidRPr="00D817D9">
              <w:rPr>
                <w:i/>
                <w:noProof/>
                <w:sz w:val="18"/>
              </w:rPr>
              <w:br/>
              <w:t>Rel-14</w:t>
            </w:r>
            <w:r w:rsidR="00BD6BB8" w:rsidRPr="00D817D9">
              <w:rPr>
                <w:i/>
                <w:noProof/>
                <w:sz w:val="18"/>
              </w:rPr>
              <w:tab/>
              <w:t>(Release 14)</w:t>
            </w:r>
            <w:r w:rsidR="00E34898" w:rsidRPr="00D817D9">
              <w:rPr>
                <w:i/>
                <w:noProof/>
                <w:sz w:val="18"/>
              </w:rPr>
              <w:br/>
              <w:t>Rel-15</w:t>
            </w:r>
            <w:r w:rsidR="00E34898" w:rsidRPr="00D817D9">
              <w:rPr>
                <w:i/>
                <w:noProof/>
                <w:sz w:val="18"/>
              </w:rPr>
              <w:tab/>
              <w:t>(Release 15)</w:t>
            </w:r>
            <w:r w:rsidR="00E34898" w:rsidRPr="00D817D9">
              <w:rPr>
                <w:i/>
                <w:noProof/>
                <w:sz w:val="18"/>
              </w:rPr>
              <w:br/>
              <w:t>Rel-16</w:t>
            </w:r>
            <w:r w:rsidR="00E34898" w:rsidRPr="00D817D9">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3B79DA" w14:paraId="7610F7AA" w14:textId="77777777" w:rsidTr="00547111">
        <w:tc>
          <w:tcPr>
            <w:tcW w:w="2694" w:type="dxa"/>
            <w:gridSpan w:val="2"/>
            <w:tcBorders>
              <w:top w:val="single" w:sz="4" w:space="0" w:color="auto"/>
              <w:left w:val="single" w:sz="4" w:space="0" w:color="auto"/>
            </w:tcBorders>
          </w:tcPr>
          <w:p w14:paraId="3F0346C9" w14:textId="77777777" w:rsidR="003B79DA" w:rsidRDefault="003B79DA" w:rsidP="003B79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185AD579" w:rsidR="003B79DA" w:rsidRDefault="003B79DA" w:rsidP="003B79DA">
            <w:pPr>
              <w:pStyle w:val="CRCoverPage"/>
              <w:spacing w:after="0"/>
              <w:ind w:left="100"/>
              <w:rPr>
                <w:noProof/>
              </w:rPr>
            </w:pPr>
            <w:r>
              <w:rPr>
                <w:noProof/>
              </w:rPr>
              <w:t xml:space="preserve">When both FR1 and FR2 </w:t>
            </w:r>
            <w:r w:rsidR="005964D9">
              <w:rPr>
                <w:noProof/>
              </w:rPr>
              <w:t xml:space="preserve">cells </w:t>
            </w:r>
            <w:r>
              <w:rPr>
                <w:noProof/>
              </w:rPr>
              <w:t xml:space="preserve">are configured via carrier aggregation the UE power consumption is high, because the same cDRX parameters are used </w:t>
            </w:r>
            <w:r w:rsidR="00424D8C">
              <w:rPr>
                <w:noProof/>
              </w:rPr>
              <w:t>for</w:t>
            </w:r>
            <w:r>
              <w:rPr>
                <w:noProof/>
              </w:rPr>
              <w:t xml:space="preserve"> both FR1 and FR2</w:t>
            </w:r>
            <w:r w:rsidR="00424D8C">
              <w:rPr>
                <w:noProof/>
              </w:rPr>
              <w:t xml:space="preserve"> cells</w:t>
            </w:r>
            <w:r>
              <w:rPr>
                <w:noProof/>
              </w:rPr>
              <w:t xml:space="preserve">. The power consumption is reduced when a second </w:t>
            </w:r>
            <w:proofErr w:type="spellStart"/>
            <w:r w:rsidRPr="00B560FE">
              <w:rPr>
                <w:i/>
                <w:sz w:val="18"/>
                <w:szCs w:val="18"/>
                <w:lang w:eastAsia="zh-CN"/>
              </w:rPr>
              <w:t>drx-InactivityTimer</w:t>
            </w:r>
            <w:proofErr w:type="spellEnd"/>
            <w:r w:rsidRPr="00B560FE">
              <w:rPr>
                <w:sz w:val="18"/>
                <w:szCs w:val="18"/>
                <w:lang w:eastAsia="zh-CN"/>
              </w:rPr>
              <w:t xml:space="preserve"> </w:t>
            </w:r>
            <w:r>
              <w:rPr>
                <w:sz w:val="18"/>
                <w:szCs w:val="18"/>
                <w:lang w:eastAsia="zh-CN"/>
              </w:rPr>
              <w:t>and</w:t>
            </w:r>
            <w:r w:rsidRPr="00B560FE">
              <w:rPr>
                <w:sz w:val="18"/>
                <w:szCs w:val="18"/>
                <w:lang w:eastAsia="zh-CN"/>
              </w:rPr>
              <w:t xml:space="preserve"> </w:t>
            </w:r>
            <w:proofErr w:type="spellStart"/>
            <w:r w:rsidRPr="00B560FE">
              <w:rPr>
                <w:i/>
                <w:sz w:val="18"/>
                <w:szCs w:val="18"/>
                <w:lang w:eastAsia="zh-CN"/>
              </w:rPr>
              <w:t>drx-onDurationTimer</w:t>
            </w:r>
            <w:proofErr w:type="spellEnd"/>
            <w:r>
              <w:rPr>
                <w:noProof/>
              </w:rPr>
              <w:t xml:space="preserve"> is introduced for </w:t>
            </w:r>
            <w:r w:rsidR="008A3A0F">
              <w:rPr>
                <w:noProof/>
              </w:rPr>
              <w:t>that can enable shorter values to be configured for FR2 cells.</w:t>
            </w:r>
          </w:p>
        </w:tc>
      </w:tr>
      <w:tr w:rsidR="003B79DA" w14:paraId="0438DC74" w14:textId="77777777" w:rsidTr="00547111">
        <w:tc>
          <w:tcPr>
            <w:tcW w:w="2694" w:type="dxa"/>
            <w:gridSpan w:val="2"/>
            <w:tcBorders>
              <w:left w:val="single" w:sz="4" w:space="0" w:color="auto"/>
            </w:tcBorders>
          </w:tcPr>
          <w:p w14:paraId="03FA26E1" w14:textId="77777777" w:rsidR="003B79DA" w:rsidRDefault="003B79DA" w:rsidP="003B79DA">
            <w:pPr>
              <w:pStyle w:val="CRCoverPage"/>
              <w:spacing w:after="0"/>
              <w:rPr>
                <w:b/>
                <w:i/>
                <w:noProof/>
                <w:sz w:val="8"/>
                <w:szCs w:val="8"/>
              </w:rPr>
            </w:pPr>
          </w:p>
        </w:tc>
        <w:tc>
          <w:tcPr>
            <w:tcW w:w="6946" w:type="dxa"/>
            <w:gridSpan w:val="9"/>
            <w:tcBorders>
              <w:right w:val="single" w:sz="4" w:space="0" w:color="auto"/>
            </w:tcBorders>
          </w:tcPr>
          <w:p w14:paraId="2EB22B6E" w14:textId="77777777" w:rsidR="003B79DA" w:rsidRDefault="003B79DA" w:rsidP="003B79DA">
            <w:pPr>
              <w:pStyle w:val="CRCoverPage"/>
              <w:spacing w:after="0"/>
              <w:rPr>
                <w:noProof/>
                <w:sz w:val="8"/>
                <w:szCs w:val="8"/>
              </w:rPr>
            </w:pPr>
          </w:p>
        </w:tc>
      </w:tr>
      <w:tr w:rsidR="003B79DA" w14:paraId="513EFFB4" w14:textId="77777777" w:rsidTr="00547111">
        <w:tc>
          <w:tcPr>
            <w:tcW w:w="2694" w:type="dxa"/>
            <w:gridSpan w:val="2"/>
            <w:tcBorders>
              <w:left w:val="single" w:sz="4" w:space="0" w:color="auto"/>
            </w:tcBorders>
          </w:tcPr>
          <w:p w14:paraId="146DF82E" w14:textId="77777777" w:rsidR="003B79DA" w:rsidRDefault="003B79DA" w:rsidP="003B79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4E481" w14:textId="0F000BA4" w:rsidR="008A3A0F" w:rsidRPr="008A3A0F" w:rsidRDefault="003B79DA" w:rsidP="008A3A0F">
            <w:pPr>
              <w:pStyle w:val="CRCoverPage"/>
              <w:spacing w:after="0"/>
              <w:ind w:left="100"/>
              <w:rPr>
                <w:noProof/>
              </w:rPr>
            </w:pPr>
            <w:r>
              <w:rPr>
                <w:noProof/>
              </w:rPr>
              <w:t>A secondary DRX group is introduced to enable</w:t>
            </w:r>
            <w:r w:rsidR="00FC18E0">
              <w:rPr>
                <w:noProof/>
              </w:rPr>
              <w:t xml:space="preserve"> a different configuration of the </w:t>
            </w:r>
            <w:proofErr w:type="spellStart"/>
            <w:r w:rsidR="00FC18E0" w:rsidRPr="00B560FE">
              <w:rPr>
                <w:i/>
                <w:sz w:val="18"/>
                <w:szCs w:val="18"/>
                <w:lang w:eastAsia="zh-CN"/>
              </w:rPr>
              <w:t>drx-InactivityTimer</w:t>
            </w:r>
            <w:proofErr w:type="spellEnd"/>
            <w:r w:rsidR="00FC18E0" w:rsidRPr="00B560FE">
              <w:rPr>
                <w:sz w:val="18"/>
                <w:szCs w:val="18"/>
                <w:lang w:eastAsia="zh-CN"/>
              </w:rPr>
              <w:t xml:space="preserve"> </w:t>
            </w:r>
            <w:r w:rsidR="00FC18E0">
              <w:rPr>
                <w:sz w:val="18"/>
                <w:szCs w:val="18"/>
                <w:lang w:eastAsia="zh-CN"/>
              </w:rPr>
              <w:t>and</w:t>
            </w:r>
            <w:r w:rsidR="00FC18E0" w:rsidRPr="00B560FE">
              <w:rPr>
                <w:sz w:val="18"/>
                <w:szCs w:val="18"/>
                <w:lang w:eastAsia="zh-CN"/>
              </w:rPr>
              <w:t xml:space="preserve"> </w:t>
            </w:r>
            <w:proofErr w:type="spellStart"/>
            <w:r w:rsidR="00FC18E0" w:rsidRPr="00B560FE">
              <w:rPr>
                <w:i/>
                <w:sz w:val="18"/>
                <w:szCs w:val="18"/>
                <w:lang w:eastAsia="zh-CN"/>
              </w:rPr>
              <w:t>drx-onDurationTimer</w:t>
            </w:r>
            <w:proofErr w:type="spellEnd"/>
            <w:r w:rsidR="008A3A0F">
              <w:rPr>
                <w:noProof/>
              </w:rPr>
              <w:t xml:space="preserve"> for a second DRX group. </w:t>
            </w:r>
          </w:p>
        </w:tc>
      </w:tr>
      <w:tr w:rsidR="003B79DA" w14:paraId="4CF46114" w14:textId="77777777" w:rsidTr="00547111">
        <w:tc>
          <w:tcPr>
            <w:tcW w:w="2694" w:type="dxa"/>
            <w:gridSpan w:val="2"/>
            <w:tcBorders>
              <w:left w:val="single" w:sz="4" w:space="0" w:color="auto"/>
            </w:tcBorders>
          </w:tcPr>
          <w:p w14:paraId="78E48A3B" w14:textId="77777777" w:rsidR="003B79DA" w:rsidRDefault="003B79DA" w:rsidP="003B79DA">
            <w:pPr>
              <w:pStyle w:val="CRCoverPage"/>
              <w:spacing w:after="0"/>
              <w:rPr>
                <w:b/>
                <w:i/>
                <w:noProof/>
                <w:sz w:val="8"/>
                <w:szCs w:val="8"/>
              </w:rPr>
            </w:pPr>
          </w:p>
        </w:tc>
        <w:tc>
          <w:tcPr>
            <w:tcW w:w="6946" w:type="dxa"/>
            <w:gridSpan w:val="9"/>
            <w:tcBorders>
              <w:right w:val="single" w:sz="4" w:space="0" w:color="auto"/>
            </w:tcBorders>
          </w:tcPr>
          <w:p w14:paraId="72980493" w14:textId="77777777" w:rsidR="003B79DA" w:rsidRDefault="003B79DA" w:rsidP="003B79DA">
            <w:pPr>
              <w:pStyle w:val="CRCoverPage"/>
              <w:spacing w:after="0"/>
              <w:rPr>
                <w:noProof/>
                <w:sz w:val="8"/>
                <w:szCs w:val="8"/>
              </w:rPr>
            </w:pPr>
          </w:p>
        </w:tc>
      </w:tr>
      <w:tr w:rsidR="003B79DA" w14:paraId="5B053FBD" w14:textId="77777777" w:rsidTr="00547111">
        <w:tc>
          <w:tcPr>
            <w:tcW w:w="2694" w:type="dxa"/>
            <w:gridSpan w:val="2"/>
            <w:tcBorders>
              <w:left w:val="single" w:sz="4" w:space="0" w:color="auto"/>
              <w:bottom w:val="single" w:sz="4" w:space="0" w:color="auto"/>
            </w:tcBorders>
          </w:tcPr>
          <w:p w14:paraId="563D28D6" w14:textId="77777777" w:rsidR="003B79DA" w:rsidRDefault="003B79DA" w:rsidP="003B79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41278AF7" w:rsidR="003B79DA" w:rsidRDefault="003B79DA" w:rsidP="003B79DA">
            <w:pPr>
              <w:pStyle w:val="CRCoverPage"/>
              <w:spacing w:after="0"/>
              <w:ind w:left="100"/>
              <w:rPr>
                <w:noProof/>
              </w:rPr>
            </w:pPr>
            <w:r>
              <w:rPr>
                <w:noProof/>
              </w:rPr>
              <w:t xml:space="preserve">High UE power consumption when both FR1 and FR2 cells are configured via carrier aggregation. </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88A48F0" w:rsidR="001E41F3" w:rsidRDefault="00C30343">
            <w:pPr>
              <w:pStyle w:val="CRCoverPage"/>
              <w:spacing w:after="0"/>
              <w:ind w:left="100"/>
              <w:rPr>
                <w:noProof/>
              </w:rPr>
            </w:pPr>
            <w:r>
              <w:rPr>
                <w:noProof/>
              </w:rPr>
              <w:t>6.3.2</w:t>
            </w:r>
            <w:bookmarkStart w:id="3" w:name="_GoBack"/>
            <w:bookmarkEnd w:id="3"/>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250B06C4" w:rsidR="001E41F3" w:rsidRDefault="003B79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330F494C"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2C30DBD7" w:rsidR="001E41F3" w:rsidRDefault="00145D43">
            <w:pPr>
              <w:pStyle w:val="CRCoverPage"/>
              <w:spacing w:after="0"/>
              <w:ind w:left="99"/>
              <w:rPr>
                <w:noProof/>
              </w:rPr>
            </w:pPr>
            <w:r>
              <w:rPr>
                <w:noProof/>
              </w:rPr>
              <w:t xml:space="preserve">TS/TR </w:t>
            </w:r>
            <w:r w:rsidR="003B79DA">
              <w:rPr>
                <w:noProof/>
              </w:rPr>
              <w:t>38.321</w:t>
            </w:r>
            <w:r>
              <w:rPr>
                <w:noProof/>
              </w:rPr>
              <w:t xml:space="preserve">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61CDE915" w:rsidR="008863B9" w:rsidRDefault="00E75C75">
            <w:pPr>
              <w:pStyle w:val="CRCoverPage"/>
              <w:spacing w:after="0"/>
              <w:ind w:left="100"/>
              <w:rPr>
                <w:noProof/>
              </w:rPr>
            </w:pPr>
            <w:r>
              <w:rPr>
                <w:noProof/>
              </w:rPr>
              <w:t>This version of the CR is based on v15.7.0 and will be updated when release 16 becomes available.</w:t>
            </w: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AE2282" w14:textId="77777777" w:rsidR="008B6A5A" w:rsidRDefault="008B6A5A" w:rsidP="008B6A5A">
      <w:pPr>
        <w:pStyle w:val="H6"/>
        <w:pageBreakBefore/>
        <w:rPr>
          <w:b/>
          <w:bCs/>
          <w:color w:val="FF0000"/>
          <w:u w:val="single"/>
        </w:rPr>
      </w:pPr>
      <w:r w:rsidRPr="00F9769B">
        <w:rPr>
          <w:b/>
          <w:bCs/>
          <w:color w:val="FF0000"/>
          <w:u w:val="single"/>
        </w:rPr>
        <w:lastRenderedPageBreak/>
        <w:t>&lt;Start of modified section&gt;</w:t>
      </w:r>
    </w:p>
    <w:p w14:paraId="3A6E9631" w14:textId="77777777" w:rsidR="008B6A5A" w:rsidRPr="007E15DB" w:rsidRDefault="008B6A5A" w:rsidP="008B6A5A">
      <w:pPr>
        <w:widowControl w:val="0"/>
        <w:spacing w:before="120" w:after="120"/>
      </w:pPr>
      <w:r w:rsidRPr="005E7DF7">
        <w:rPr>
          <w:sz w:val="16"/>
          <w:highlight w:val="yellow"/>
        </w:rPr>
        <w:t>&lt;TEXT OMITTED&gt;</w:t>
      </w:r>
    </w:p>
    <w:p w14:paraId="6632A23A" w14:textId="77777777" w:rsidR="008B6A5A" w:rsidRPr="008B6A5A" w:rsidRDefault="008B6A5A" w:rsidP="008B6A5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20425949"/>
      <w:r w:rsidRPr="008B6A5A">
        <w:rPr>
          <w:rFonts w:ascii="Arial" w:hAnsi="Arial"/>
          <w:sz w:val="24"/>
          <w:lang w:eastAsia="x-none"/>
        </w:rPr>
        <w:t>–</w:t>
      </w:r>
      <w:r w:rsidRPr="008B6A5A">
        <w:rPr>
          <w:rFonts w:ascii="Arial" w:hAnsi="Arial"/>
          <w:sz w:val="24"/>
          <w:lang w:eastAsia="x-none"/>
        </w:rPr>
        <w:tab/>
      </w:r>
      <w:proofErr w:type="spellStart"/>
      <w:r w:rsidRPr="008B6A5A">
        <w:rPr>
          <w:rFonts w:ascii="Arial" w:hAnsi="Arial"/>
          <w:i/>
          <w:sz w:val="24"/>
          <w:lang w:eastAsia="x-none"/>
        </w:rPr>
        <w:t>CellGroupConfig</w:t>
      </w:r>
      <w:bookmarkEnd w:id="4"/>
      <w:proofErr w:type="spellEnd"/>
    </w:p>
    <w:p w14:paraId="3F86728C" w14:textId="77777777" w:rsidR="008B6A5A" w:rsidRPr="008B6A5A" w:rsidRDefault="008B6A5A" w:rsidP="008B6A5A">
      <w:pPr>
        <w:overflowPunct w:val="0"/>
        <w:autoSpaceDE w:val="0"/>
        <w:autoSpaceDN w:val="0"/>
        <w:adjustRightInd w:val="0"/>
        <w:textAlignment w:val="baseline"/>
        <w:rPr>
          <w:lang w:eastAsia="ja-JP"/>
        </w:rPr>
      </w:pPr>
      <w:r w:rsidRPr="008B6A5A">
        <w:rPr>
          <w:lang w:eastAsia="ja-JP"/>
        </w:rPr>
        <w:t xml:space="preserve">The </w:t>
      </w:r>
      <w:proofErr w:type="spellStart"/>
      <w:r w:rsidRPr="008B6A5A">
        <w:rPr>
          <w:i/>
          <w:lang w:eastAsia="ja-JP"/>
        </w:rPr>
        <w:t>CellGroupConfig</w:t>
      </w:r>
      <w:proofErr w:type="spellEnd"/>
      <w:r w:rsidRPr="008B6A5A">
        <w:rPr>
          <w:i/>
          <w:lang w:eastAsia="ja-JP"/>
        </w:rPr>
        <w:t xml:space="preserve"> </w:t>
      </w:r>
      <w:r w:rsidRPr="008B6A5A">
        <w:rPr>
          <w:lang w:eastAsia="ja-JP"/>
        </w:rPr>
        <w:t>IE is used to configure a master cell group (MCG) or secondary cell group (SCG). A cell group comprises of one MAC entity, a set of logical channels with associated RLC entities and of a primary cell (</w:t>
      </w:r>
      <w:proofErr w:type="spellStart"/>
      <w:r w:rsidRPr="008B6A5A">
        <w:rPr>
          <w:lang w:eastAsia="ja-JP"/>
        </w:rPr>
        <w:t>SpCell</w:t>
      </w:r>
      <w:proofErr w:type="spellEnd"/>
      <w:r w:rsidRPr="008B6A5A">
        <w:rPr>
          <w:lang w:eastAsia="ja-JP"/>
        </w:rPr>
        <w:t>) and one or more secondary cells (SCells).</w:t>
      </w:r>
    </w:p>
    <w:p w14:paraId="23E538C8" w14:textId="77777777" w:rsidR="008B6A5A" w:rsidRPr="008B6A5A" w:rsidRDefault="008B6A5A" w:rsidP="008B6A5A">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8B6A5A">
        <w:rPr>
          <w:rFonts w:ascii="Arial" w:hAnsi="Arial"/>
          <w:b/>
          <w:bCs/>
          <w:i/>
          <w:iCs/>
          <w:lang w:eastAsia="x-none"/>
        </w:rPr>
        <w:t>CellGroupConfig</w:t>
      </w:r>
      <w:proofErr w:type="spellEnd"/>
      <w:r w:rsidRPr="008B6A5A">
        <w:rPr>
          <w:rFonts w:ascii="Arial" w:hAnsi="Arial"/>
          <w:b/>
          <w:bCs/>
          <w:i/>
          <w:iCs/>
          <w:lang w:eastAsia="x-none"/>
        </w:rPr>
        <w:t xml:space="preserve"> </w:t>
      </w:r>
      <w:r w:rsidRPr="008B6A5A">
        <w:rPr>
          <w:rFonts w:ascii="Arial" w:hAnsi="Arial"/>
          <w:b/>
          <w:lang w:eastAsia="x-none"/>
        </w:rPr>
        <w:t>information element</w:t>
      </w:r>
    </w:p>
    <w:p w14:paraId="2BC014EB"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color w:val="808080"/>
          <w:sz w:val="16"/>
          <w:lang w:eastAsia="en-GB"/>
        </w:rPr>
        <w:t>-- ASN1START</w:t>
      </w:r>
    </w:p>
    <w:p w14:paraId="02EF410F"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color w:val="808080"/>
          <w:sz w:val="16"/>
          <w:lang w:eastAsia="en-GB"/>
        </w:rPr>
        <w:t>-- TAG-CELLGROUPCONFIG-START</w:t>
      </w:r>
    </w:p>
    <w:p w14:paraId="2F9F8D14"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F40DB0"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color w:val="808080"/>
          <w:sz w:val="16"/>
          <w:lang w:eastAsia="en-GB"/>
        </w:rPr>
        <w:t>-- Configuration of one Cell-Group:</w:t>
      </w:r>
    </w:p>
    <w:p w14:paraId="2BBDE61D"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CellGroupConfig ::=                         </w:t>
      </w:r>
      <w:r w:rsidRPr="008B6A5A">
        <w:rPr>
          <w:rFonts w:ascii="Courier New" w:hAnsi="Courier New"/>
          <w:noProof/>
          <w:color w:val="993366"/>
          <w:sz w:val="16"/>
          <w:lang w:eastAsia="en-GB"/>
        </w:rPr>
        <w:t>SEQUENCE</w:t>
      </w:r>
      <w:r w:rsidRPr="008B6A5A">
        <w:rPr>
          <w:rFonts w:ascii="Courier New" w:hAnsi="Courier New"/>
          <w:noProof/>
          <w:sz w:val="16"/>
          <w:lang w:eastAsia="en-GB"/>
        </w:rPr>
        <w:t xml:space="preserve"> {</w:t>
      </w:r>
    </w:p>
    <w:p w14:paraId="2F31C3D2"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cellGroupId                                 CellGroupId,</w:t>
      </w:r>
    </w:p>
    <w:p w14:paraId="23322E9A"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327F38"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rlc-BearerToAddModList                      </w:t>
      </w:r>
      <w:r w:rsidRPr="008B6A5A">
        <w:rPr>
          <w:rFonts w:ascii="Courier New" w:hAnsi="Courier New"/>
          <w:noProof/>
          <w:color w:val="993366"/>
          <w:sz w:val="16"/>
          <w:lang w:eastAsia="en-GB"/>
        </w:rPr>
        <w:t>SEQUENCE</w:t>
      </w:r>
      <w:r w:rsidRPr="008B6A5A">
        <w:rPr>
          <w:rFonts w:ascii="Courier New" w:hAnsi="Courier New"/>
          <w:noProof/>
          <w:sz w:val="16"/>
          <w:lang w:eastAsia="en-GB"/>
        </w:rPr>
        <w:t xml:space="preserve"> (</w:t>
      </w:r>
      <w:r w:rsidRPr="008B6A5A">
        <w:rPr>
          <w:rFonts w:ascii="Courier New" w:hAnsi="Courier New"/>
          <w:noProof/>
          <w:color w:val="993366"/>
          <w:sz w:val="16"/>
          <w:lang w:eastAsia="en-GB"/>
        </w:rPr>
        <w:t>SIZE</w:t>
      </w:r>
      <w:r w:rsidRPr="008B6A5A">
        <w:rPr>
          <w:rFonts w:ascii="Courier New" w:hAnsi="Courier New"/>
          <w:noProof/>
          <w:sz w:val="16"/>
          <w:lang w:eastAsia="en-GB"/>
        </w:rPr>
        <w:t>(1..maxLC-ID))</w:t>
      </w:r>
      <w:r w:rsidRPr="008B6A5A">
        <w:rPr>
          <w:rFonts w:ascii="Courier New" w:hAnsi="Courier New"/>
          <w:noProof/>
          <w:color w:val="993366"/>
          <w:sz w:val="16"/>
          <w:lang w:eastAsia="en-GB"/>
        </w:rPr>
        <w:t xml:space="preserve"> OF</w:t>
      </w:r>
      <w:r w:rsidRPr="008B6A5A">
        <w:rPr>
          <w:rFonts w:ascii="Courier New" w:hAnsi="Courier New"/>
          <w:noProof/>
          <w:sz w:val="16"/>
          <w:lang w:eastAsia="en-GB"/>
        </w:rPr>
        <w:t xml:space="preserve"> RLC-BearerConfig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N</w:t>
      </w:r>
    </w:p>
    <w:p w14:paraId="474766CD"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rlc-BearerToReleaseList                     </w:t>
      </w:r>
      <w:r w:rsidRPr="008B6A5A">
        <w:rPr>
          <w:rFonts w:ascii="Courier New" w:hAnsi="Courier New"/>
          <w:noProof/>
          <w:color w:val="993366"/>
          <w:sz w:val="16"/>
          <w:lang w:eastAsia="en-GB"/>
        </w:rPr>
        <w:t>SEQUENCE</w:t>
      </w:r>
      <w:r w:rsidRPr="008B6A5A">
        <w:rPr>
          <w:rFonts w:ascii="Courier New" w:hAnsi="Courier New"/>
          <w:noProof/>
          <w:sz w:val="16"/>
          <w:lang w:eastAsia="en-GB"/>
        </w:rPr>
        <w:t xml:space="preserve"> (</w:t>
      </w:r>
      <w:r w:rsidRPr="008B6A5A">
        <w:rPr>
          <w:rFonts w:ascii="Courier New" w:hAnsi="Courier New"/>
          <w:noProof/>
          <w:color w:val="993366"/>
          <w:sz w:val="16"/>
          <w:lang w:eastAsia="en-GB"/>
        </w:rPr>
        <w:t>SIZE</w:t>
      </w:r>
      <w:r w:rsidRPr="008B6A5A">
        <w:rPr>
          <w:rFonts w:ascii="Courier New" w:hAnsi="Courier New"/>
          <w:noProof/>
          <w:sz w:val="16"/>
          <w:lang w:eastAsia="en-GB"/>
        </w:rPr>
        <w:t>(1..maxLC-ID))</w:t>
      </w:r>
      <w:r w:rsidRPr="008B6A5A">
        <w:rPr>
          <w:rFonts w:ascii="Courier New" w:hAnsi="Courier New"/>
          <w:noProof/>
          <w:color w:val="993366"/>
          <w:sz w:val="16"/>
          <w:lang w:eastAsia="en-GB"/>
        </w:rPr>
        <w:t xml:space="preserve"> OF</w:t>
      </w:r>
      <w:r w:rsidRPr="008B6A5A">
        <w:rPr>
          <w:rFonts w:ascii="Courier New" w:hAnsi="Courier New"/>
          <w:noProof/>
          <w:sz w:val="16"/>
          <w:lang w:eastAsia="en-GB"/>
        </w:rPr>
        <w:t xml:space="preserve"> LogicalChannelIdentity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N</w:t>
      </w:r>
    </w:p>
    <w:p w14:paraId="193FB00D"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519394"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mac-CellGroupConfig                         MAC-CellGroupConfig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M</w:t>
      </w:r>
    </w:p>
    <w:p w14:paraId="439758BA"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33A7BF"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physicalCellGroupConfig                     PhysicalCellGroupConfig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M</w:t>
      </w:r>
    </w:p>
    <w:p w14:paraId="78B70B7F"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41016C"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spCellConfig                                SpCellConfig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M</w:t>
      </w:r>
    </w:p>
    <w:p w14:paraId="55E0507E"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sCellToAddModList                           </w:t>
      </w:r>
      <w:r w:rsidRPr="008B6A5A">
        <w:rPr>
          <w:rFonts w:ascii="Courier New" w:hAnsi="Courier New"/>
          <w:noProof/>
          <w:color w:val="993366"/>
          <w:sz w:val="16"/>
          <w:lang w:eastAsia="en-GB"/>
        </w:rPr>
        <w:t>SEQUENCE</w:t>
      </w:r>
      <w:r w:rsidRPr="008B6A5A">
        <w:rPr>
          <w:rFonts w:ascii="Courier New" w:hAnsi="Courier New"/>
          <w:noProof/>
          <w:sz w:val="16"/>
          <w:lang w:eastAsia="en-GB"/>
        </w:rPr>
        <w:t xml:space="preserve"> (</w:t>
      </w:r>
      <w:r w:rsidRPr="008B6A5A">
        <w:rPr>
          <w:rFonts w:ascii="Courier New" w:hAnsi="Courier New"/>
          <w:noProof/>
          <w:color w:val="993366"/>
          <w:sz w:val="16"/>
          <w:lang w:eastAsia="en-GB"/>
        </w:rPr>
        <w:t>SIZE</w:t>
      </w:r>
      <w:r w:rsidRPr="008B6A5A">
        <w:rPr>
          <w:rFonts w:ascii="Courier New" w:hAnsi="Courier New"/>
          <w:noProof/>
          <w:sz w:val="16"/>
          <w:lang w:eastAsia="en-GB"/>
        </w:rPr>
        <w:t xml:space="preserve"> (1..maxNrofSCells))</w:t>
      </w:r>
      <w:r w:rsidRPr="008B6A5A">
        <w:rPr>
          <w:rFonts w:ascii="Courier New" w:hAnsi="Courier New"/>
          <w:noProof/>
          <w:color w:val="993366"/>
          <w:sz w:val="16"/>
          <w:lang w:eastAsia="en-GB"/>
        </w:rPr>
        <w:t xml:space="preserve"> OF</w:t>
      </w:r>
      <w:r w:rsidRPr="008B6A5A">
        <w:rPr>
          <w:rFonts w:ascii="Courier New" w:hAnsi="Courier New"/>
          <w:noProof/>
          <w:sz w:val="16"/>
          <w:lang w:eastAsia="en-GB"/>
        </w:rPr>
        <w:t xml:space="preserve"> SCellConfig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N</w:t>
      </w:r>
    </w:p>
    <w:p w14:paraId="197CDDD3"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sCellToReleaseList                          </w:t>
      </w:r>
      <w:r w:rsidRPr="008B6A5A">
        <w:rPr>
          <w:rFonts w:ascii="Courier New" w:hAnsi="Courier New"/>
          <w:noProof/>
          <w:color w:val="993366"/>
          <w:sz w:val="16"/>
          <w:lang w:eastAsia="en-GB"/>
        </w:rPr>
        <w:t>SEQUENCE</w:t>
      </w:r>
      <w:r w:rsidRPr="008B6A5A">
        <w:rPr>
          <w:rFonts w:ascii="Courier New" w:hAnsi="Courier New"/>
          <w:noProof/>
          <w:sz w:val="16"/>
          <w:lang w:eastAsia="en-GB"/>
        </w:rPr>
        <w:t xml:space="preserve"> (</w:t>
      </w:r>
      <w:r w:rsidRPr="008B6A5A">
        <w:rPr>
          <w:rFonts w:ascii="Courier New" w:hAnsi="Courier New"/>
          <w:noProof/>
          <w:color w:val="993366"/>
          <w:sz w:val="16"/>
          <w:lang w:eastAsia="en-GB"/>
        </w:rPr>
        <w:t>SIZE</w:t>
      </w:r>
      <w:r w:rsidRPr="008B6A5A">
        <w:rPr>
          <w:rFonts w:ascii="Courier New" w:hAnsi="Courier New"/>
          <w:noProof/>
          <w:sz w:val="16"/>
          <w:lang w:eastAsia="en-GB"/>
        </w:rPr>
        <w:t xml:space="preserve"> (1..maxNrofSCells))</w:t>
      </w:r>
      <w:r w:rsidRPr="008B6A5A">
        <w:rPr>
          <w:rFonts w:ascii="Courier New" w:hAnsi="Courier New"/>
          <w:noProof/>
          <w:color w:val="993366"/>
          <w:sz w:val="16"/>
          <w:lang w:eastAsia="en-GB"/>
        </w:rPr>
        <w:t xml:space="preserve"> OF</w:t>
      </w:r>
      <w:r w:rsidRPr="008B6A5A">
        <w:rPr>
          <w:rFonts w:ascii="Courier New" w:hAnsi="Courier New"/>
          <w:noProof/>
          <w:sz w:val="16"/>
          <w:lang w:eastAsia="en-GB"/>
        </w:rPr>
        <w:t xml:space="preserve"> SCellIndex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N</w:t>
      </w:r>
    </w:p>
    <w:p w14:paraId="66569847"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w:t>
      </w:r>
    </w:p>
    <w:p w14:paraId="231CD794"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w:t>
      </w:r>
    </w:p>
    <w:p w14:paraId="2486FEF1"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reportUplinkTxDirectCurrent-v1530           </w:t>
      </w:r>
      <w:r w:rsidRPr="008B6A5A">
        <w:rPr>
          <w:rFonts w:ascii="Courier New" w:hAnsi="Courier New"/>
          <w:noProof/>
          <w:color w:val="993366"/>
          <w:sz w:val="16"/>
          <w:lang w:eastAsia="en-GB"/>
        </w:rPr>
        <w:t>ENUMERATED</w:t>
      </w:r>
      <w:r w:rsidRPr="008B6A5A">
        <w:rPr>
          <w:rFonts w:ascii="Courier New" w:hAnsi="Courier New"/>
          <w:noProof/>
          <w:sz w:val="16"/>
          <w:lang w:eastAsia="en-GB"/>
        </w:rPr>
        <w:t xml:space="preserve"> {true}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Cond BWP-Reconfig</w:t>
      </w:r>
    </w:p>
    <w:p w14:paraId="69EF238A"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w:t>
      </w:r>
    </w:p>
    <w:p w14:paraId="1633439F"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w:t>
      </w:r>
    </w:p>
    <w:p w14:paraId="47B5E01C"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63789A"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color w:val="808080"/>
          <w:sz w:val="16"/>
          <w:lang w:eastAsia="en-GB"/>
        </w:rPr>
        <w:t>-- Serving cell specific MAC and PHY parameters for a SpCell:</w:t>
      </w:r>
    </w:p>
    <w:p w14:paraId="2E166B09"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SpCellConfig ::=                        </w:t>
      </w:r>
      <w:r w:rsidRPr="008B6A5A">
        <w:rPr>
          <w:rFonts w:ascii="Courier New" w:hAnsi="Courier New"/>
          <w:noProof/>
          <w:color w:val="993366"/>
          <w:sz w:val="16"/>
          <w:lang w:eastAsia="en-GB"/>
        </w:rPr>
        <w:t>SEQUENCE</w:t>
      </w:r>
      <w:r w:rsidRPr="008B6A5A">
        <w:rPr>
          <w:rFonts w:ascii="Courier New" w:hAnsi="Courier New"/>
          <w:noProof/>
          <w:sz w:val="16"/>
          <w:lang w:eastAsia="en-GB"/>
        </w:rPr>
        <w:t xml:space="preserve"> {</w:t>
      </w:r>
    </w:p>
    <w:p w14:paraId="2D150FDD"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servCellIndex                       ServCellIndex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Cond SCG</w:t>
      </w:r>
    </w:p>
    <w:p w14:paraId="1C0E51BA"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reconfigurationWithSync             ReconfigurationWithSync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Cond ReconfWithSync</w:t>
      </w:r>
    </w:p>
    <w:p w14:paraId="6C620823"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rlf-TimersAndConstants              SetupRelease { RLF-TimersAndConstants }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M</w:t>
      </w:r>
    </w:p>
    <w:p w14:paraId="07DF1011"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rlmInSyncOutOfSyncThreshold         </w:t>
      </w:r>
      <w:r w:rsidRPr="008B6A5A">
        <w:rPr>
          <w:rFonts w:ascii="Courier New" w:hAnsi="Courier New"/>
          <w:noProof/>
          <w:color w:val="993366"/>
          <w:sz w:val="16"/>
          <w:lang w:eastAsia="en-GB"/>
        </w:rPr>
        <w:t>ENUMERATED</w:t>
      </w:r>
      <w:r w:rsidRPr="008B6A5A">
        <w:rPr>
          <w:rFonts w:ascii="Courier New" w:hAnsi="Courier New"/>
          <w:noProof/>
          <w:sz w:val="16"/>
          <w:lang w:eastAsia="en-GB"/>
        </w:rPr>
        <w:t xml:space="preserve"> {n1}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S</w:t>
      </w:r>
    </w:p>
    <w:p w14:paraId="13781EA4"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spCellConfigDedicated               ServingCellConfig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M</w:t>
      </w:r>
    </w:p>
    <w:p w14:paraId="023C317B"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w:t>
      </w:r>
    </w:p>
    <w:p w14:paraId="5A42DC20"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w:t>
      </w:r>
    </w:p>
    <w:p w14:paraId="5203AA6B"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AD9FD6"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ReconfigurationWithSync ::=         </w:t>
      </w:r>
      <w:r w:rsidRPr="008B6A5A">
        <w:rPr>
          <w:rFonts w:ascii="Courier New" w:hAnsi="Courier New"/>
          <w:noProof/>
          <w:color w:val="993366"/>
          <w:sz w:val="16"/>
          <w:lang w:eastAsia="en-GB"/>
        </w:rPr>
        <w:t>SEQUENCE</w:t>
      </w:r>
      <w:r w:rsidRPr="008B6A5A">
        <w:rPr>
          <w:rFonts w:ascii="Courier New" w:hAnsi="Courier New"/>
          <w:noProof/>
          <w:sz w:val="16"/>
          <w:lang w:eastAsia="en-GB"/>
        </w:rPr>
        <w:t xml:space="preserve"> {</w:t>
      </w:r>
    </w:p>
    <w:p w14:paraId="2CD9D432"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spCellConfigCommon                  ServingCellConfigCommon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M</w:t>
      </w:r>
    </w:p>
    <w:p w14:paraId="3BAE5AF4"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newUE-Identity                      RNTI-Value,</w:t>
      </w:r>
    </w:p>
    <w:p w14:paraId="2AE425D9"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t304                                </w:t>
      </w:r>
      <w:r w:rsidRPr="008B6A5A">
        <w:rPr>
          <w:rFonts w:ascii="Courier New" w:hAnsi="Courier New"/>
          <w:noProof/>
          <w:color w:val="993366"/>
          <w:sz w:val="16"/>
          <w:lang w:eastAsia="en-GB"/>
        </w:rPr>
        <w:t>ENUMERATED</w:t>
      </w:r>
      <w:r w:rsidRPr="008B6A5A">
        <w:rPr>
          <w:rFonts w:ascii="Courier New" w:hAnsi="Courier New"/>
          <w:noProof/>
          <w:sz w:val="16"/>
          <w:lang w:eastAsia="en-GB"/>
        </w:rPr>
        <w:t xml:space="preserve"> {ms50, ms100, ms150, ms200, ms500, ms1000, ms2000, ms10000},</w:t>
      </w:r>
    </w:p>
    <w:p w14:paraId="0D8CBC31"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rach-ConfigDedicated                </w:t>
      </w:r>
      <w:r w:rsidRPr="008B6A5A">
        <w:rPr>
          <w:rFonts w:ascii="Courier New" w:hAnsi="Courier New"/>
          <w:noProof/>
          <w:color w:val="993366"/>
          <w:sz w:val="16"/>
          <w:lang w:eastAsia="en-GB"/>
        </w:rPr>
        <w:t>CHOICE</w:t>
      </w:r>
      <w:r w:rsidRPr="008B6A5A">
        <w:rPr>
          <w:rFonts w:ascii="Courier New" w:hAnsi="Courier New"/>
          <w:noProof/>
          <w:sz w:val="16"/>
          <w:lang w:eastAsia="en-GB"/>
        </w:rPr>
        <w:t xml:space="preserve"> {</w:t>
      </w:r>
    </w:p>
    <w:p w14:paraId="6B1C6CC7"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uplink                              RACH-ConfigDedicated,</w:t>
      </w:r>
    </w:p>
    <w:p w14:paraId="3C860B59"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supplementaryUplink                 RACH-ConfigDedicated</w:t>
      </w:r>
    </w:p>
    <w:p w14:paraId="7D6E3550"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lastRenderedPageBreak/>
        <w:t xml:space="preserve">    }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N</w:t>
      </w:r>
    </w:p>
    <w:p w14:paraId="0800320E"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w:t>
      </w:r>
    </w:p>
    <w:p w14:paraId="0A8CFD75"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w:t>
      </w:r>
    </w:p>
    <w:p w14:paraId="5DE43816"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smtc                                SSB-MTC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S</w:t>
      </w:r>
    </w:p>
    <w:p w14:paraId="174881E1"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w:t>
      </w:r>
    </w:p>
    <w:p w14:paraId="53AB5F11"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w:t>
      </w:r>
    </w:p>
    <w:p w14:paraId="706AF035"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8E03B5"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SCellConfig ::=                     </w:t>
      </w:r>
      <w:r w:rsidRPr="008B6A5A">
        <w:rPr>
          <w:rFonts w:ascii="Courier New" w:hAnsi="Courier New"/>
          <w:noProof/>
          <w:color w:val="993366"/>
          <w:sz w:val="16"/>
          <w:lang w:eastAsia="en-GB"/>
        </w:rPr>
        <w:t>SEQUENCE</w:t>
      </w:r>
      <w:r w:rsidRPr="008B6A5A">
        <w:rPr>
          <w:rFonts w:ascii="Courier New" w:hAnsi="Courier New"/>
          <w:noProof/>
          <w:sz w:val="16"/>
          <w:lang w:eastAsia="en-GB"/>
        </w:rPr>
        <w:t xml:space="preserve"> {</w:t>
      </w:r>
    </w:p>
    <w:p w14:paraId="50312AAB"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sCellIndex                          SCellIndex,</w:t>
      </w:r>
    </w:p>
    <w:p w14:paraId="093EBBE4"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sCellConfigCommon                   ServingCellConfigCommon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Cond SCellAdd</w:t>
      </w:r>
    </w:p>
    <w:p w14:paraId="46BABE2B"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sCellConfigDedicated                ServingCellConfig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Cond SCellAddMod</w:t>
      </w:r>
    </w:p>
    <w:p w14:paraId="051E5523"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w:t>
      </w:r>
    </w:p>
    <w:p w14:paraId="77B4C733"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 xml:space="preserve">    [[</w:t>
      </w:r>
    </w:p>
    <w:p w14:paraId="6D4AE52A"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sz w:val="16"/>
          <w:lang w:eastAsia="en-GB"/>
        </w:rPr>
        <w:t xml:space="preserve">    smtc                                SSB-MTC                                                     </w:t>
      </w:r>
      <w:r w:rsidRPr="008B6A5A">
        <w:rPr>
          <w:rFonts w:ascii="Courier New" w:hAnsi="Courier New"/>
          <w:noProof/>
          <w:color w:val="993366"/>
          <w:sz w:val="16"/>
          <w:lang w:eastAsia="en-GB"/>
        </w:rPr>
        <w:t>OPTIONAL</w:t>
      </w:r>
      <w:r w:rsidRPr="008B6A5A">
        <w:rPr>
          <w:rFonts w:ascii="Courier New" w:hAnsi="Courier New"/>
          <w:noProof/>
          <w:sz w:val="16"/>
          <w:lang w:eastAsia="en-GB"/>
        </w:rPr>
        <w:t xml:space="preserve">    </w:t>
      </w:r>
      <w:r w:rsidRPr="008B6A5A">
        <w:rPr>
          <w:rFonts w:ascii="Courier New" w:hAnsi="Courier New"/>
          <w:noProof/>
          <w:color w:val="808080"/>
          <w:sz w:val="16"/>
          <w:lang w:eastAsia="en-GB"/>
        </w:rPr>
        <w:t>-- Need S</w:t>
      </w:r>
    </w:p>
    <w:p w14:paraId="6D465CFD" w14:textId="299F4662" w:rsid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Ericsson (Martin)" w:date="2019-11-08T10:13:00Z"/>
          <w:rFonts w:ascii="Courier New" w:hAnsi="Courier New"/>
          <w:noProof/>
          <w:sz w:val="16"/>
          <w:lang w:eastAsia="en-GB"/>
        </w:rPr>
      </w:pPr>
      <w:r w:rsidRPr="008B6A5A">
        <w:rPr>
          <w:rFonts w:ascii="Courier New" w:hAnsi="Courier New"/>
          <w:noProof/>
          <w:sz w:val="16"/>
          <w:lang w:eastAsia="en-GB"/>
        </w:rPr>
        <w:t xml:space="preserve">    ]]</w:t>
      </w:r>
      <w:ins w:id="6" w:author="Ericsson (Martin)" w:date="2019-11-08T10:13:00Z">
        <w:r w:rsidR="00807A33">
          <w:rPr>
            <w:rFonts w:ascii="Courier New" w:hAnsi="Courier New"/>
            <w:noProof/>
            <w:sz w:val="16"/>
            <w:lang w:eastAsia="en-GB"/>
          </w:rPr>
          <w:t>,</w:t>
        </w:r>
      </w:ins>
    </w:p>
    <w:p w14:paraId="0367FCD0" w14:textId="77777777" w:rsidR="00807A33" w:rsidRPr="00807A33" w:rsidRDefault="00807A33" w:rsidP="00807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Ericsson (Martin)" w:date="2019-11-08T10:13:00Z"/>
          <w:rFonts w:ascii="Courier New" w:hAnsi="Courier New"/>
          <w:noProof/>
          <w:sz w:val="16"/>
          <w:lang w:eastAsia="en-GB"/>
        </w:rPr>
      </w:pPr>
      <w:ins w:id="8" w:author="Ericsson (Martin)" w:date="2019-11-08T10:13:00Z">
        <w:r w:rsidRPr="00807A33">
          <w:rPr>
            <w:rFonts w:ascii="Courier New" w:hAnsi="Courier New"/>
            <w:noProof/>
            <w:sz w:val="16"/>
            <w:lang w:eastAsia="en-GB"/>
          </w:rPr>
          <w:t xml:space="preserve">    [[</w:t>
        </w:r>
      </w:ins>
    </w:p>
    <w:p w14:paraId="475A76BA" w14:textId="69A6CF95" w:rsidR="00807A33" w:rsidRPr="00807A33" w:rsidRDefault="00807A33" w:rsidP="00807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Ericsson (Martin)" w:date="2019-11-08T10:13:00Z"/>
          <w:rFonts w:ascii="Courier New" w:hAnsi="Courier New"/>
          <w:noProof/>
          <w:sz w:val="16"/>
          <w:lang w:eastAsia="en-GB"/>
        </w:rPr>
      </w:pPr>
      <w:ins w:id="10" w:author="Ericsson (Martin)" w:date="2019-11-08T10:13:00Z">
        <w:r w:rsidRPr="00807A33">
          <w:rPr>
            <w:rFonts w:ascii="Courier New" w:hAnsi="Courier New"/>
            <w:noProof/>
            <w:sz w:val="16"/>
            <w:lang w:eastAsia="en-GB"/>
          </w:rPr>
          <w:t xml:space="preserve">    secondaryDRX</w:t>
        </w:r>
      </w:ins>
      <w:ins w:id="11" w:author="Ericsson (Martin2)" w:date="2019-11-08T10:22:00Z">
        <w:r w:rsidR="00A76740">
          <w:rPr>
            <w:rFonts w:ascii="Courier New" w:hAnsi="Courier New"/>
            <w:noProof/>
            <w:sz w:val="16"/>
            <w:lang w:eastAsia="en-GB"/>
          </w:rPr>
          <w:t>Group</w:t>
        </w:r>
      </w:ins>
      <w:ins w:id="12" w:author="Ericsson (Martin)" w:date="2019-11-08T10:13:00Z">
        <w:r w:rsidRPr="00807A33">
          <w:rPr>
            <w:rFonts w:ascii="Courier New" w:hAnsi="Courier New"/>
            <w:noProof/>
            <w:sz w:val="16"/>
            <w:lang w:eastAsia="en-GB"/>
          </w:rPr>
          <w:t>-Config</w:t>
        </w:r>
      </w:ins>
      <w:ins w:id="13" w:author="Ericsson (Martin2)" w:date="2019-11-08T10:29:00Z">
        <w:r w:rsidR="002645E7">
          <w:rPr>
            <w:rFonts w:ascii="Courier New" w:hAnsi="Courier New"/>
            <w:noProof/>
            <w:sz w:val="16"/>
            <w:lang w:eastAsia="en-GB"/>
          </w:rPr>
          <w:t>-r16</w:t>
        </w:r>
      </w:ins>
      <w:ins w:id="14" w:author="Ericsson (Martin)" w:date="2019-11-08T10:13:00Z">
        <w:r w:rsidRPr="00807A33">
          <w:rPr>
            <w:rFonts w:ascii="Courier New" w:hAnsi="Courier New"/>
            <w:noProof/>
            <w:sz w:val="16"/>
            <w:lang w:eastAsia="en-GB"/>
          </w:rPr>
          <w:t xml:space="preserve">                 ENUMERATED {true}                                           OPTIONAL    -- Cond DRX-Config2</w:t>
        </w:r>
      </w:ins>
    </w:p>
    <w:p w14:paraId="5E5BE4EF" w14:textId="74899C20" w:rsidR="00807A33" w:rsidRPr="008B6A5A" w:rsidRDefault="00807A33" w:rsidP="00807A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5" w:author="Ericsson (Martin)" w:date="2019-11-08T10:13:00Z">
        <w:r w:rsidRPr="00807A33">
          <w:rPr>
            <w:rFonts w:ascii="Courier New" w:hAnsi="Courier New"/>
            <w:noProof/>
            <w:sz w:val="16"/>
            <w:lang w:eastAsia="en-GB"/>
          </w:rPr>
          <w:t xml:space="preserve">    ]]</w:t>
        </w:r>
      </w:ins>
    </w:p>
    <w:p w14:paraId="3F6A42EE"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B6A5A">
        <w:rPr>
          <w:rFonts w:ascii="Courier New" w:hAnsi="Courier New"/>
          <w:noProof/>
          <w:sz w:val="16"/>
          <w:lang w:eastAsia="en-GB"/>
        </w:rPr>
        <w:t>}</w:t>
      </w:r>
    </w:p>
    <w:p w14:paraId="6A968963"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218E81"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color w:val="808080"/>
          <w:sz w:val="16"/>
          <w:lang w:eastAsia="en-GB"/>
        </w:rPr>
        <w:t>-- TAG-CELLGROUPCONFIG-STOP</w:t>
      </w:r>
    </w:p>
    <w:p w14:paraId="1E64C827" w14:textId="77777777" w:rsidR="008B6A5A" w:rsidRPr="008B6A5A" w:rsidRDefault="008B6A5A" w:rsidP="008B6A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B6A5A">
        <w:rPr>
          <w:rFonts w:ascii="Courier New" w:hAnsi="Courier New"/>
          <w:noProof/>
          <w:color w:val="808080"/>
          <w:sz w:val="16"/>
          <w:lang w:eastAsia="en-GB"/>
        </w:rPr>
        <w:t>-- ASN1STOP</w:t>
      </w:r>
    </w:p>
    <w:p w14:paraId="1B5F391E" w14:textId="77777777" w:rsidR="008B6A5A" w:rsidRPr="008B6A5A" w:rsidRDefault="008B6A5A" w:rsidP="008B6A5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A5A" w:rsidRPr="008B6A5A" w14:paraId="4FE41C71"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2F1EE92C" w14:textId="77777777" w:rsidR="008B6A5A" w:rsidRPr="008B6A5A" w:rsidRDefault="008B6A5A" w:rsidP="008B6A5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8B6A5A">
              <w:rPr>
                <w:rFonts w:ascii="Arial" w:eastAsia="Calibri" w:hAnsi="Arial"/>
                <w:b/>
                <w:i/>
                <w:sz w:val="18"/>
                <w:szCs w:val="22"/>
                <w:lang w:eastAsia="ja-JP"/>
              </w:rPr>
              <w:t>CellGroupConfig</w:t>
            </w:r>
            <w:proofErr w:type="spellEnd"/>
            <w:r w:rsidRPr="008B6A5A">
              <w:rPr>
                <w:rFonts w:ascii="Arial" w:eastAsia="Calibri" w:hAnsi="Arial"/>
                <w:b/>
                <w:i/>
                <w:sz w:val="18"/>
                <w:szCs w:val="22"/>
                <w:lang w:eastAsia="ja-JP"/>
              </w:rPr>
              <w:t xml:space="preserve"> </w:t>
            </w:r>
            <w:r w:rsidRPr="008B6A5A">
              <w:rPr>
                <w:rFonts w:ascii="Arial" w:eastAsia="Calibri" w:hAnsi="Arial"/>
                <w:b/>
                <w:sz w:val="18"/>
                <w:szCs w:val="22"/>
                <w:lang w:eastAsia="ja-JP"/>
              </w:rPr>
              <w:t>field descriptions</w:t>
            </w:r>
          </w:p>
        </w:tc>
      </w:tr>
      <w:tr w:rsidR="008B6A5A" w:rsidRPr="008B6A5A" w14:paraId="42BB04EE"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7D24049F"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b/>
                <w:i/>
                <w:sz w:val="18"/>
                <w:szCs w:val="22"/>
                <w:lang w:eastAsia="ja-JP"/>
              </w:rPr>
              <w:t>mac-</w:t>
            </w:r>
            <w:proofErr w:type="spellStart"/>
            <w:r w:rsidRPr="008B6A5A">
              <w:rPr>
                <w:rFonts w:ascii="Arial" w:eastAsia="Calibri" w:hAnsi="Arial"/>
                <w:b/>
                <w:i/>
                <w:sz w:val="18"/>
                <w:szCs w:val="22"/>
                <w:lang w:eastAsia="ja-JP"/>
              </w:rPr>
              <w:t>CellGroupConfig</w:t>
            </w:r>
            <w:proofErr w:type="spellEnd"/>
          </w:p>
          <w:p w14:paraId="69D24557"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MAC parameters applicable for the entire cell group.</w:t>
            </w:r>
          </w:p>
        </w:tc>
      </w:tr>
      <w:tr w:rsidR="008B6A5A" w:rsidRPr="008B6A5A" w14:paraId="5A57FE6F"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1BB8EEA3"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8B6A5A">
              <w:rPr>
                <w:rFonts w:ascii="Arial" w:eastAsia="Calibri" w:hAnsi="Arial"/>
                <w:b/>
                <w:i/>
                <w:sz w:val="18"/>
                <w:szCs w:val="22"/>
                <w:lang w:eastAsia="ja-JP"/>
              </w:rPr>
              <w:t>rlc-BearerToAddModList</w:t>
            </w:r>
            <w:proofErr w:type="spellEnd"/>
          </w:p>
          <w:p w14:paraId="20A7A454"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Configuration of the MAC Logical Channel, the corresponding RLC entities and association with radio bearers.</w:t>
            </w:r>
          </w:p>
        </w:tc>
      </w:tr>
      <w:tr w:rsidR="008B6A5A" w:rsidRPr="008B6A5A" w14:paraId="33C0A983" w14:textId="77777777" w:rsidTr="00C30343">
        <w:tc>
          <w:tcPr>
            <w:tcW w:w="14173" w:type="dxa"/>
            <w:tcBorders>
              <w:top w:val="single" w:sz="4" w:space="0" w:color="auto"/>
              <w:left w:val="single" w:sz="4" w:space="0" w:color="auto"/>
              <w:bottom w:val="single" w:sz="4" w:space="0" w:color="auto"/>
              <w:right w:val="single" w:sz="4" w:space="0" w:color="auto"/>
            </w:tcBorders>
          </w:tcPr>
          <w:p w14:paraId="7CC8D2F2"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8B6A5A">
              <w:rPr>
                <w:rFonts w:ascii="Arial" w:eastAsia="Calibri" w:hAnsi="Arial"/>
                <w:b/>
                <w:i/>
                <w:sz w:val="18"/>
                <w:szCs w:val="22"/>
                <w:lang w:eastAsia="ja-JP"/>
              </w:rPr>
              <w:t>reportUplinkTxDirectCurrent</w:t>
            </w:r>
            <w:proofErr w:type="spellEnd"/>
          </w:p>
          <w:p w14:paraId="3F5179F6"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 xml:space="preserve">Enables reporting of uplink </w:t>
            </w:r>
            <w:r w:rsidRPr="008B6A5A">
              <w:rPr>
                <w:rFonts w:ascii="Arial" w:eastAsia="Calibri" w:hAnsi="Arial"/>
                <w:sz w:val="18"/>
                <w:szCs w:val="22"/>
                <w:lang w:eastAsia="x-none"/>
              </w:rPr>
              <w:t xml:space="preserve">and supplementary uplink </w:t>
            </w:r>
            <w:r w:rsidRPr="008B6A5A">
              <w:rPr>
                <w:rFonts w:ascii="Arial" w:eastAsia="Calibri" w:hAnsi="Arial"/>
                <w:sz w:val="18"/>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proofErr w:type="spellStart"/>
            <w:r w:rsidRPr="008B6A5A">
              <w:rPr>
                <w:rFonts w:ascii="Arial" w:eastAsia="Calibri" w:hAnsi="Arial"/>
                <w:i/>
                <w:sz w:val="18"/>
                <w:szCs w:val="22"/>
                <w:lang w:eastAsia="ja-JP"/>
              </w:rPr>
              <w:t>CellGroupConfig</w:t>
            </w:r>
            <w:proofErr w:type="spellEnd"/>
            <w:r w:rsidRPr="008B6A5A">
              <w:rPr>
                <w:rFonts w:ascii="Arial" w:eastAsia="Calibri" w:hAnsi="Arial"/>
                <w:sz w:val="18"/>
                <w:szCs w:val="22"/>
                <w:lang w:eastAsia="ja-JP"/>
              </w:rPr>
              <w:t xml:space="preserve"> when provided as part of </w:t>
            </w:r>
            <w:proofErr w:type="spellStart"/>
            <w:r w:rsidRPr="008B6A5A">
              <w:rPr>
                <w:rFonts w:ascii="Arial" w:eastAsia="Calibri" w:hAnsi="Arial"/>
                <w:i/>
                <w:sz w:val="18"/>
                <w:szCs w:val="22"/>
                <w:lang w:eastAsia="ja-JP"/>
              </w:rPr>
              <w:t>RRCSetup</w:t>
            </w:r>
            <w:proofErr w:type="spellEnd"/>
            <w:r w:rsidRPr="008B6A5A">
              <w:rPr>
                <w:rFonts w:ascii="Arial" w:eastAsia="Calibri" w:hAnsi="Arial"/>
                <w:sz w:val="18"/>
                <w:szCs w:val="22"/>
                <w:lang w:eastAsia="ja-JP"/>
              </w:rPr>
              <w:t xml:space="preserve"> message.</w:t>
            </w:r>
            <w:r w:rsidRPr="008B6A5A">
              <w:rPr>
                <w:rFonts w:ascii="Arial" w:eastAsia="Calibri" w:hAnsi="Arial"/>
                <w:sz w:val="18"/>
                <w:szCs w:val="22"/>
                <w:lang w:eastAsia="x-none"/>
              </w:rPr>
              <w:t xml:space="preserve"> If UE is configured with SUL carrier, UE reports both UL and SUL Direct Current locations.</w:t>
            </w:r>
          </w:p>
        </w:tc>
      </w:tr>
      <w:tr w:rsidR="008B6A5A" w:rsidRPr="008B6A5A" w14:paraId="546DB956"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0133C396"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8B6A5A">
              <w:rPr>
                <w:rFonts w:ascii="Arial" w:eastAsia="Calibri" w:hAnsi="Arial"/>
                <w:b/>
                <w:i/>
                <w:sz w:val="18"/>
                <w:szCs w:val="22"/>
                <w:lang w:eastAsia="ja-JP"/>
              </w:rPr>
              <w:t>rlmInSyncOutOfSyncThreshold</w:t>
            </w:r>
            <w:proofErr w:type="spellEnd"/>
          </w:p>
          <w:p w14:paraId="39E2FF6D"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BLER threshold pair index for IS/OOS indication generation, see TS 38.133</w:t>
            </w:r>
            <w:r w:rsidRPr="008B6A5A">
              <w:rPr>
                <w:rFonts w:ascii="Arial" w:eastAsia="Calibri" w:hAnsi="Arial"/>
                <w:sz w:val="18"/>
                <w:lang w:eastAsia="ja-JP"/>
              </w:rPr>
              <w:t xml:space="preserve"> [14], table 8.1.1-1</w:t>
            </w:r>
            <w:r w:rsidRPr="008B6A5A">
              <w:rPr>
                <w:rFonts w:ascii="Arial" w:eastAsia="Calibri" w:hAnsi="Arial"/>
                <w:sz w:val="18"/>
                <w:szCs w:val="22"/>
                <w:lang w:eastAsia="ja-JP"/>
              </w:rPr>
              <w:t xml:space="preserve">. </w:t>
            </w:r>
            <w:r w:rsidRPr="008B6A5A">
              <w:rPr>
                <w:rFonts w:ascii="Arial" w:eastAsia="Calibri" w:hAnsi="Arial"/>
                <w:i/>
                <w:iCs/>
                <w:sz w:val="18"/>
                <w:lang w:eastAsia="ja-JP"/>
              </w:rPr>
              <w:t>n1</w:t>
            </w:r>
            <w:r w:rsidRPr="008B6A5A">
              <w:rPr>
                <w:rFonts w:ascii="Arial" w:eastAsia="Calibri" w:hAnsi="Arial"/>
                <w:sz w:val="18"/>
                <w:lang w:eastAsia="ja-JP"/>
              </w:rPr>
              <w:t xml:space="preserve"> corresponds to the value 1. When the field is absent, the UE applies the value 0. </w:t>
            </w:r>
            <w:r w:rsidRPr="008B6A5A">
              <w:rPr>
                <w:rFonts w:ascii="Arial" w:eastAsia="Calibri" w:hAnsi="Arial"/>
                <w:sz w:val="18"/>
                <w:szCs w:val="22"/>
                <w:lang w:eastAsia="ja-JP"/>
              </w:rPr>
              <w:t>Whenever this is reconfigured, UE resets N310 and N311, and stops T310, if running.</w:t>
            </w:r>
            <w:r w:rsidRPr="008B6A5A" w:rsidDel="00FD67A9">
              <w:rPr>
                <w:rFonts w:ascii="Arial" w:eastAsia="Calibri" w:hAnsi="Arial"/>
                <w:sz w:val="18"/>
                <w:szCs w:val="22"/>
                <w:lang w:eastAsia="ja-JP"/>
              </w:rPr>
              <w:t xml:space="preserve"> </w:t>
            </w:r>
            <w:r w:rsidRPr="008B6A5A">
              <w:rPr>
                <w:rFonts w:ascii="Arial" w:hAnsi="Arial"/>
                <w:sz w:val="18"/>
                <w:lang w:eastAsia="x-none"/>
              </w:rPr>
              <w:t>Network does not include this field.</w:t>
            </w:r>
          </w:p>
        </w:tc>
      </w:tr>
      <w:tr w:rsidR="008B6A5A" w:rsidRPr="008B6A5A" w14:paraId="12422D23"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106BFB27"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8B6A5A">
              <w:rPr>
                <w:rFonts w:ascii="Arial" w:eastAsia="Calibri" w:hAnsi="Arial"/>
                <w:b/>
                <w:i/>
                <w:sz w:val="18"/>
                <w:szCs w:val="22"/>
                <w:lang w:eastAsia="ja-JP"/>
              </w:rPr>
              <w:t>sCellToAddModList</w:t>
            </w:r>
            <w:proofErr w:type="spellEnd"/>
          </w:p>
          <w:p w14:paraId="198EB1A8"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 xml:space="preserve">List of </w:t>
            </w:r>
            <w:proofErr w:type="spellStart"/>
            <w:r w:rsidRPr="008B6A5A">
              <w:rPr>
                <w:rFonts w:ascii="Arial" w:eastAsia="Calibri" w:hAnsi="Arial"/>
                <w:sz w:val="18"/>
                <w:szCs w:val="22"/>
                <w:lang w:eastAsia="ja-JP"/>
              </w:rPr>
              <w:t>seconary</w:t>
            </w:r>
            <w:proofErr w:type="spellEnd"/>
            <w:r w:rsidRPr="008B6A5A">
              <w:rPr>
                <w:rFonts w:ascii="Arial" w:eastAsia="Calibri" w:hAnsi="Arial"/>
                <w:sz w:val="18"/>
                <w:szCs w:val="22"/>
                <w:lang w:eastAsia="ja-JP"/>
              </w:rPr>
              <w:t xml:space="preserve"> serving cells (SCells) to be added or modified.</w:t>
            </w:r>
          </w:p>
        </w:tc>
      </w:tr>
      <w:tr w:rsidR="008B6A5A" w:rsidRPr="008B6A5A" w14:paraId="6EAE1E1F"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0FCA468C"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8B6A5A">
              <w:rPr>
                <w:rFonts w:ascii="Arial" w:eastAsia="Calibri" w:hAnsi="Arial"/>
                <w:b/>
                <w:i/>
                <w:sz w:val="18"/>
                <w:szCs w:val="22"/>
                <w:lang w:eastAsia="ja-JP"/>
              </w:rPr>
              <w:t>sCellToReleaseList</w:t>
            </w:r>
            <w:proofErr w:type="spellEnd"/>
          </w:p>
          <w:p w14:paraId="5E01307D"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List of secondary serving cells (SCells) to be released.</w:t>
            </w:r>
          </w:p>
        </w:tc>
      </w:tr>
      <w:tr w:rsidR="00807A33" w:rsidRPr="008B6A5A" w14:paraId="227CD54C" w14:textId="77777777" w:rsidTr="00C30343">
        <w:trPr>
          <w:ins w:id="16" w:author="Ericsson (Martin)" w:date="2019-11-08T10:13:00Z"/>
        </w:trPr>
        <w:tc>
          <w:tcPr>
            <w:tcW w:w="14173" w:type="dxa"/>
            <w:tcBorders>
              <w:top w:val="single" w:sz="4" w:space="0" w:color="auto"/>
              <w:left w:val="single" w:sz="4" w:space="0" w:color="auto"/>
              <w:bottom w:val="single" w:sz="4" w:space="0" w:color="auto"/>
              <w:right w:val="single" w:sz="4" w:space="0" w:color="auto"/>
            </w:tcBorders>
          </w:tcPr>
          <w:p w14:paraId="25B4D115" w14:textId="0202E6F8" w:rsidR="00807A33" w:rsidRPr="008B6A5A" w:rsidRDefault="00807A33" w:rsidP="00807A33">
            <w:pPr>
              <w:keepNext/>
              <w:keepLines/>
              <w:overflowPunct w:val="0"/>
              <w:autoSpaceDE w:val="0"/>
              <w:autoSpaceDN w:val="0"/>
              <w:adjustRightInd w:val="0"/>
              <w:spacing w:after="0"/>
              <w:textAlignment w:val="baseline"/>
              <w:rPr>
                <w:ins w:id="17" w:author="Ericsson (Martin)" w:date="2019-11-08T10:13:00Z"/>
                <w:rFonts w:ascii="Arial" w:eastAsia="Calibri" w:hAnsi="Arial"/>
                <w:sz w:val="18"/>
                <w:szCs w:val="22"/>
                <w:lang w:eastAsia="ja-JP"/>
              </w:rPr>
            </w:pPr>
            <w:proofErr w:type="spellStart"/>
            <w:ins w:id="18" w:author="Ericsson (Martin)" w:date="2019-11-08T10:14:00Z">
              <w:r w:rsidRPr="00807A33">
                <w:rPr>
                  <w:rFonts w:ascii="Arial" w:eastAsia="Calibri" w:hAnsi="Arial"/>
                  <w:b/>
                  <w:i/>
                  <w:sz w:val="18"/>
                  <w:szCs w:val="22"/>
                  <w:lang w:eastAsia="ja-JP"/>
                </w:rPr>
                <w:t>secondaryDRX</w:t>
              </w:r>
            </w:ins>
            <w:ins w:id="19" w:author="Ericsson (Martin2)" w:date="2019-11-08T10:22:00Z">
              <w:r w:rsidR="00A76740">
                <w:rPr>
                  <w:rFonts w:ascii="Arial" w:eastAsia="Calibri" w:hAnsi="Arial"/>
                  <w:b/>
                  <w:i/>
                  <w:sz w:val="18"/>
                  <w:szCs w:val="22"/>
                  <w:lang w:eastAsia="ja-JP"/>
                </w:rPr>
                <w:t>Group</w:t>
              </w:r>
            </w:ins>
            <w:proofErr w:type="spellEnd"/>
            <w:ins w:id="20" w:author="Ericsson (Martin)" w:date="2019-11-08T10:14:00Z">
              <w:r w:rsidRPr="00807A33">
                <w:rPr>
                  <w:rFonts w:ascii="Arial" w:eastAsia="Calibri" w:hAnsi="Arial"/>
                  <w:b/>
                  <w:i/>
                  <w:sz w:val="18"/>
                  <w:szCs w:val="22"/>
                  <w:lang w:eastAsia="ja-JP"/>
                </w:rPr>
                <w:t>-Config</w:t>
              </w:r>
            </w:ins>
          </w:p>
          <w:p w14:paraId="12500281" w14:textId="06BC2FAA" w:rsidR="00807A33" w:rsidRPr="008B6A5A" w:rsidRDefault="00807A33" w:rsidP="00807A33">
            <w:pPr>
              <w:keepNext/>
              <w:keepLines/>
              <w:overflowPunct w:val="0"/>
              <w:autoSpaceDE w:val="0"/>
              <w:autoSpaceDN w:val="0"/>
              <w:adjustRightInd w:val="0"/>
              <w:spacing w:after="0"/>
              <w:textAlignment w:val="baseline"/>
              <w:rPr>
                <w:ins w:id="21" w:author="Ericsson (Martin)" w:date="2019-11-08T10:13:00Z"/>
                <w:rFonts w:ascii="Arial" w:eastAsia="Calibri" w:hAnsi="Arial"/>
                <w:b/>
                <w:i/>
                <w:sz w:val="18"/>
                <w:szCs w:val="22"/>
                <w:lang w:eastAsia="ja-JP"/>
              </w:rPr>
            </w:pPr>
            <w:ins w:id="22" w:author="Ericsson (Martin)" w:date="2019-11-08T10:14:00Z">
              <w:r w:rsidRPr="00807A33">
                <w:rPr>
                  <w:rFonts w:ascii="Arial" w:eastAsia="Calibri" w:hAnsi="Arial"/>
                  <w:sz w:val="18"/>
                  <w:szCs w:val="22"/>
                  <w:lang w:eastAsia="ja-JP"/>
                </w:rPr>
                <w:t xml:space="preserve">The field is used to indicate whether </w:t>
              </w:r>
              <w:del w:id="23" w:author="Ericsson (Martin2)" w:date="2019-11-08T10:23:00Z">
                <w:r w:rsidRPr="00807A33" w:rsidDel="00D37A8A">
                  <w:rPr>
                    <w:rFonts w:ascii="Arial" w:eastAsia="Calibri" w:hAnsi="Arial"/>
                    <w:sz w:val="18"/>
                    <w:szCs w:val="22"/>
                    <w:lang w:eastAsia="ja-JP"/>
                  </w:rPr>
                  <w:delText xml:space="preserve">the DRX related parameters in </w:delText>
                </w:r>
                <w:r w:rsidRPr="00807A33" w:rsidDel="00D37A8A">
                  <w:rPr>
                    <w:rFonts w:ascii="Arial" w:eastAsia="Calibri" w:hAnsi="Arial"/>
                    <w:i/>
                    <w:sz w:val="18"/>
                    <w:szCs w:val="22"/>
                    <w:lang w:eastAsia="ja-JP"/>
                  </w:rPr>
                  <w:delText>DRX-ConfigSecondaryGroup</w:delText>
                </w:r>
                <w:r w:rsidRPr="00807A33" w:rsidDel="00D37A8A">
                  <w:rPr>
                    <w:rFonts w:ascii="Arial" w:eastAsia="Calibri" w:hAnsi="Arial"/>
                    <w:sz w:val="18"/>
                    <w:szCs w:val="22"/>
                    <w:lang w:eastAsia="ja-JP"/>
                  </w:rPr>
                  <w:delText xml:space="preserve"> apply to </w:delText>
                </w:r>
              </w:del>
              <w:r w:rsidRPr="00807A33">
                <w:rPr>
                  <w:rFonts w:ascii="Arial" w:eastAsia="Calibri" w:hAnsi="Arial"/>
                  <w:sz w:val="18"/>
                  <w:szCs w:val="22"/>
                  <w:lang w:eastAsia="ja-JP"/>
                </w:rPr>
                <w:t>the SCell</w:t>
              </w:r>
            </w:ins>
            <w:ins w:id="24" w:author="Ericsson (Martin2)" w:date="2019-11-08T10:23:00Z">
              <w:r w:rsidR="00D37A8A">
                <w:t xml:space="preserve"> </w:t>
              </w:r>
              <w:r w:rsidR="00D37A8A" w:rsidRPr="00D37A8A">
                <w:rPr>
                  <w:rFonts w:ascii="Arial" w:eastAsia="Calibri" w:hAnsi="Arial"/>
                  <w:sz w:val="18"/>
                  <w:szCs w:val="22"/>
                  <w:lang w:eastAsia="ja-JP"/>
                </w:rPr>
                <w:t>belongs to the secondary DRX group</w:t>
              </w:r>
            </w:ins>
            <w:ins w:id="25" w:author="Ericsson (Martin)" w:date="2019-11-08T10:14:00Z">
              <w:r w:rsidRPr="00807A33">
                <w:rPr>
                  <w:rFonts w:ascii="Arial" w:eastAsia="Calibri" w:hAnsi="Arial"/>
                  <w:sz w:val="18"/>
                  <w:szCs w:val="22"/>
                  <w:lang w:eastAsia="ja-JP"/>
                </w:rPr>
                <w:t xml:space="preserve">. All serving cells in the same band shall be configured with the same DRX configuration, i.e. either all serving cells or none of the serving cells in the same band </w:t>
              </w:r>
            </w:ins>
            <w:ins w:id="26" w:author="Ericsson (Martin2)" w:date="2019-11-08T10:25:00Z">
              <w:r w:rsidR="002769A6" w:rsidRPr="002769A6">
                <w:rPr>
                  <w:rFonts w:ascii="Arial" w:eastAsia="Calibri" w:hAnsi="Arial"/>
                  <w:sz w:val="18"/>
                  <w:szCs w:val="22"/>
                  <w:lang w:eastAsia="ja-JP"/>
                </w:rPr>
                <w:t>belong to the secondary DRX group</w:t>
              </w:r>
            </w:ins>
            <w:ins w:id="27" w:author="Ericsson (Martin)" w:date="2019-11-08T10:14:00Z">
              <w:del w:id="28" w:author="Ericsson (Martin2)" w:date="2019-11-08T10:25:00Z">
                <w:r w:rsidRPr="00807A33" w:rsidDel="002769A6">
                  <w:rPr>
                    <w:rFonts w:ascii="Arial" w:eastAsia="Calibri" w:hAnsi="Arial"/>
                    <w:sz w:val="18"/>
                    <w:szCs w:val="22"/>
                    <w:lang w:eastAsia="ja-JP"/>
                  </w:rPr>
                  <w:delText xml:space="preserve">are configured with </w:delText>
                </w:r>
                <w:r w:rsidRPr="00807A33" w:rsidDel="002769A6">
                  <w:rPr>
                    <w:rFonts w:ascii="Arial" w:eastAsia="Calibri" w:hAnsi="Arial"/>
                    <w:i/>
                    <w:sz w:val="18"/>
                    <w:szCs w:val="22"/>
                    <w:lang w:eastAsia="ja-JP"/>
                  </w:rPr>
                  <w:delText>secondaryDRX-Config</w:delText>
                </w:r>
              </w:del>
              <w:r w:rsidRPr="00807A33">
                <w:rPr>
                  <w:rFonts w:ascii="Arial" w:eastAsia="Calibri" w:hAnsi="Arial"/>
                  <w:sz w:val="18"/>
                  <w:szCs w:val="22"/>
                  <w:lang w:eastAsia="ja-JP"/>
                </w:rPr>
                <w:t>.</w:t>
              </w:r>
            </w:ins>
          </w:p>
        </w:tc>
      </w:tr>
      <w:tr w:rsidR="008B6A5A" w:rsidRPr="008B6A5A" w14:paraId="0E6B18EA"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28C68EFD"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b/>
                <w:i/>
                <w:sz w:val="18"/>
                <w:szCs w:val="22"/>
                <w:lang w:eastAsia="ja-JP"/>
              </w:rPr>
            </w:pPr>
            <w:proofErr w:type="spellStart"/>
            <w:r w:rsidRPr="008B6A5A">
              <w:rPr>
                <w:rFonts w:ascii="Arial" w:eastAsia="Calibri" w:hAnsi="Arial"/>
                <w:b/>
                <w:i/>
                <w:sz w:val="18"/>
                <w:szCs w:val="22"/>
                <w:lang w:eastAsia="ja-JP"/>
              </w:rPr>
              <w:t>spCellConfig</w:t>
            </w:r>
            <w:proofErr w:type="spellEnd"/>
          </w:p>
          <w:p w14:paraId="64683FF9"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lang w:eastAsia="ja-JP"/>
              </w:rPr>
            </w:pPr>
            <w:r w:rsidRPr="008B6A5A">
              <w:rPr>
                <w:rFonts w:ascii="Arial" w:eastAsia="Calibri" w:hAnsi="Arial"/>
                <w:sz w:val="18"/>
                <w:lang w:eastAsia="ja-JP"/>
              </w:rPr>
              <w:t xml:space="preserve">Parameters for the </w:t>
            </w:r>
            <w:proofErr w:type="spellStart"/>
            <w:r w:rsidRPr="008B6A5A">
              <w:rPr>
                <w:rFonts w:ascii="Arial" w:eastAsia="Calibri" w:hAnsi="Arial"/>
                <w:sz w:val="18"/>
                <w:lang w:eastAsia="ja-JP"/>
              </w:rPr>
              <w:t>SpCell</w:t>
            </w:r>
            <w:proofErr w:type="spellEnd"/>
            <w:r w:rsidRPr="008B6A5A">
              <w:rPr>
                <w:rFonts w:ascii="Arial" w:eastAsia="Calibri" w:hAnsi="Arial"/>
                <w:sz w:val="18"/>
                <w:lang w:eastAsia="ja-JP"/>
              </w:rPr>
              <w:t xml:space="preserve"> of this cell group (</w:t>
            </w:r>
            <w:proofErr w:type="spellStart"/>
            <w:r w:rsidRPr="008B6A5A">
              <w:rPr>
                <w:rFonts w:ascii="Arial" w:eastAsia="Calibri" w:hAnsi="Arial"/>
                <w:sz w:val="18"/>
                <w:lang w:eastAsia="ja-JP"/>
              </w:rPr>
              <w:t>PCell</w:t>
            </w:r>
            <w:proofErr w:type="spellEnd"/>
            <w:r w:rsidRPr="008B6A5A">
              <w:rPr>
                <w:rFonts w:ascii="Arial" w:eastAsia="Calibri" w:hAnsi="Arial"/>
                <w:sz w:val="18"/>
                <w:lang w:eastAsia="ja-JP"/>
              </w:rPr>
              <w:t xml:space="preserve"> of MCG or </w:t>
            </w:r>
            <w:proofErr w:type="spellStart"/>
            <w:r w:rsidRPr="008B6A5A">
              <w:rPr>
                <w:rFonts w:ascii="Arial" w:eastAsia="Calibri" w:hAnsi="Arial"/>
                <w:sz w:val="18"/>
                <w:lang w:eastAsia="ja-JP"/>
              </w:rPr>
              <w:t>PSCell</w:t>
            </w:r>
            <w:proofErr w:type="spellEnd"/>
            <w:r w:rsidRPr="008B6A5A">
              <w:rPr>
                <w:rFonts w:ascii="Arial" w:eastAsia="Calibri" w:hAnsi="Arial"/>
                <w:sz w:val="18"/>
                <w:lang w:eastAsia="ja-JP"/>
              </w:rPr>
              <w:t xml:space="preserve"> of SCG). </w:t>
            </w:r>
          </w:p>
        </w:tc>
      </w:tr>
    </w:tbl>
    <w:p w14:paraId="3DA77A3C" w14:textId="77777777" w:rsidR="008B6A5A" w:rsidRPr="008B6A5A" w:rsidRDefault="008B6A5A" w:rsidP="008B6A5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A5A" w:rsidRPr="008B6A5A" w14:paraId="45806D83"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5D093699" w14:textId="77777777" w:rsidR="008B6A5A" w:rsidRPr="008B6A5A" w:rsidRDefault="008B6A5A" w:rsidP="008B6A5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8B6A5A">
              <w:rPr>
                <w:rFonts w:ascii="Arial" w:hAnsi="Arial"/>
                <w:b/>
                <w:i/>
                <w:sz w:val="18"/>
                <w:szCs w:val="22"/>
                <w:lang w:eastAsia="ja-JP"/>
              </w:rPr>
              <w:lastRenderedPageBreak/>
              <w:t>ReconfigurationWithSync</w:t>
            </w:r>
            <w:proofErr w:type="spellEnd"/>
            <w:r w:rsidRPr="008B6A5A">
              <w:rPr>
                <w:rFonts w:ascii="Arial" w:hAnsi="Arial"/>
                <w:b/>
                <w:sz w:val="18"/>
                <w:szCs w:val="22"/>
                <w:lang w:eastAsia="ja-JP"/>
              </w:rPr>
              <w:t xml:space="preserve"> field descriptions</w:t>
            </w:r>
          </w:p>
        </w:tc>
      </w:tr>
      <w:tr w:rsidR="008B6A5A" w:rsidRPr="008B6A5A" w14:paraId="0D216CB0"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6AF623F0" w14:textId="77777777" w:rsidR="008B6A5A" w:rsidRPr="008B6A5A" w:rsidRDefault="008B6A5A" w:rsidP="008B6A5A">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8B6A5A">
              <w:rPr>
                <w:rFonts w:ascii="Arial" w:hAnsi="Arial"/>
                <w:b/>
                <w:i/>
                <w:sz w:val="18"/>
                <w:szCs w:val="22"/>
                <w:lang w:eastAsia="ja-JP"/>
              </w:rPr>
              <w:t>rach-ConfigDedicated</w:t>
            </w:r>
            <w:proofErr w:type="spellEnd"/>
          </w:p>
          <w:p w14:paraId="7FCD96DC"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r w:rsidRPr="008B6A5A">
              <w:rPr>
                <w:rFonts w:ascii="Arial" w:hAnsi="Arial"/>
                <w:sz w:val="18"/>
                <w:szCs w:val="22"/>
                <w:lang w:eastAsia="ja-JP"/>
              </w:rPr>
              <w:t xml:space="preserve">Random access configuration to be used for the reconfiguration with sync (e.g. handover). The UE performs the RA according to these parameters in the </w:t>
            </w:r>
            <w:proofErr w:type="spellStart"/>
            <w:r w:rsidRPr="008B6A5A">
              <w:rPr>
                <w:rFonts w:ascii="Arial" w:hAnsi="Arial"/>
                <w:i/>
                <w:sz w:val="18"/>
                <w:szCs w:val="22"/>
                <w:lang w:eastAsia="ja-JP"/>
              </w:rPr>
              <w:t>firstActiveUplinkBWP</w:t>
            </w:r>
            <w:proofErr w:type="spellEnd"/>
            <w:r w:rsidRPr="008B6A5A">
              <w:rPr>
                <w:rFonts w:ascii="Arial" w:hAnsi="Arial"/>
                <w:sz w:val="18"/>
                <w:szCs w:val="22"/>
                <w:lang w:eastAsia="ja-JP"/>
              </w:rPr>
              <w:t xml:space="preserve"> (see </w:t>
            </w:r>
            <w:proofErr w:type="spellStart"/>
            <w:r w:rsidRPr="008B6A5A">
              <w:rPr>
                <w:rFonts w:ascii="Arial" w:hAnsi="Arial"/>
                <w:i/>
                <w:sz w:val="18"/>
                <w:szCs w:val="22"/>
                <w:lang w:eastAsia="ja-JP"/>
              </w:rPr>
              <w:t>UplinkConfig</w:t>
            </w:r>
            <w:proofErr w:type="spellEnd"/>
            <w:r w:rsidRPr="008B6A5A">
              <w:rPr>
                <w:rFonts w:ascii="Arial" w:hAnsi="Arial"/>
                <w:sz w:val="18"/>
                <w:szCs w:val="22"/>
                <w:lang w:eastAsia="ja-JP"/>
              </w:rPr>
              <w:t>).</w:t>
            </w:r>
          </w:p>
        </w:tc>
      </w:tr>
      <w:tr w:rsidR="008B6A5A" w:rsidRPr="008B6A5A" w14:paraId="67347A91" w14:textId="77777777" w:rsidTr="00C30343">
        <w:tc>
          <w:tcPr>
            <w:tcW w:w="14173" w:type="dxa"/>
            <w:tcBorders>
              <w:top w:val="single" w:sz="4" w:space="0" w:color="auto"/>
              <w:left w:val="single" w:sz="4" w:space="0" w:color="auto"/>
              <w:bottom w:val="single" w:sz="4" w:space="0" w:color="auto"/>
              <w:right w:val="single" w:sz="4" w:space="0" w:color="auto"/>
            </w:tcBorders>
            <w:hideMark/>
          </w:tcPr>
          <w:p w14:paraId="56534BAA" w14:textId="77777777" w:rsidR="008B6A5A" w:rsidRPr="008B6A5A" w:rsidRDefault="008B6A5A" w:rsidP="008B6A5A">
            <w:pPr>
              <w:keepNext/>
              <w:keepLines/>
              <w:overflowPunct w:val="0"/>
              <w:autoSpaceDE w:val="0"/>
              <w:autoSpaceDN w:val="0"/>
              <w:adjustRightInd w:val="0"/>
              <w:spacing w:after="0"/>
              <w:textAlignment w:val="baseline"/>
              <w:rPr>
                <w:rFonts w:ascii="Arial" w:hAnsi="Arial"/>
                <w:b/>
                <w:i/>
                <w:sz w:val="18"/>
                <w:szCs w:val="22"/>
                <w:lang w:eastAsia="ja-JP"/>
              </w:rPr>
            </w:pPr>
            <w:r w:rsidRPr="008B6A5A">
              <w:rPr>
                <w:rFonts w:ascii="Arial" w:hAnsi="Arial"/>
                <w:b/>
                <w:i/>
                <w:sz w:val="18"/>
                <w:szCs w:val="22"/>
                <w:lang w:eastAsia="ja-JP"/>
              </w:rPr>
              <w:t>smtc</w:t>
            </w:r>
          </w:p>
          <w:p w14:paraId="548AADA5"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r w:rsidRPr="008B6A5A">
              <w:rPr>
                <w:rFonts w:ascii="Arial" w:hAnsi="Arial"/>
                <w:sz w:val="18"/>
                <w:szCs w:val="22"/>
                <w:lang w:eastAsia="ja-JP"/>
              </w:rPr>
              <w:t xml:space="preserve">The SSB periodicity/offset/duration configuration of target cell for NR </w:t>
            </w:r>
            <w:proofErr w:type="spellStart"/>
            <w:r w:rsidRPr="008B6A5A">
              <w:rPr>
                <w:rFonts w:ascii="Arial" w:hAnsi="Arial"/>
                <w:sz w:val="18"/>
                <w:szCs w:val="22"/>
                <w:lang w:eastAsia="ja-JP"/>
              </w:rPr>
              <w:t>PSCell</w:t>
            </w:r>
            <w:proofErr w:type="spellEnd"/>
            <w:r w:rsidRPr="008B6A5A">
              <w:rPr>
                <w:rFonts w:ascii="Arial" w:hAnsi="Arial"/>
                <w:sz w:val="18"/>
                <w:szCs w:val="22"/>
                <w:lang w:eastAsia="ja-JP"/>
              </w:rPr>
              <w:t xml:space="preserve"> change and NR </w:t>
            </w:r>
            <w:proofErr w:type="spellStart"/>
            <w:r w:rsidRPr="008B6A5A">
              <w:rPr>
                <w:rFonts w:ascii="Arial" w:hAnsi="Arial"/>
                <w:sz w:val="18"/>
                <w:szCs w:val="22"/>
                <w:lang w:eastAsia="ja-JP"/>
              </w:rPr>
              <w:t>PCell</w:t>
            </w:r>
            <w:proofErr w:type="spellEnd"/>
            <w:r w:rsidRPr="008B6A5A">
              <w:rPr>
                <w:rFonts w:ascii="Arial" w:hAnsi="Arial"/>
                <w:sz w:val="18"/>
                <w:szCs w:val="22"/>
                <w:lang w:eastAsia="ja-JP"/>
              </w:rPr>
              <w:t xml:space="preserve"> change. The network sets the </w:t>
            </w:r>
            <w:proofErr w:type="spellStart"/>
            <w:r w:rsidRPr="008B6A5A">
              <w:rPr>
                <w:rFonts w:ascii="Arial" w:hAnsi="Arial"/>
                <w:i/>
                <w:sz w:val="18"/>
                <w:szCs w:val="22"/>
                <w:lang w:eastAsia="ja-JP"/>
              </w:rPr>
              <w:t>periodicityAndOffset</w:t>
            </w:r>
            <w:proofErr w:type="spellEnd"/>
            <w:r w:rsidRPr="008B6A5A">
              <w:rPr>
                <w:rFonts w:ascii="Arial" w:hAnsi="Arial"/>
                <w:sz w:val="18"/>
                <w:szCs w:val="22"/>
                <w:lang w:eastAsia="ja-JP"/>
              </w:rPr>
              <w:t xml:space="preserve"> to indicate the same periodicity as </w:t>
            </w:r>
            <w:proofErr w:type="spellStart"/>
            <w:r w:rsidRPr="008B6A5A">
              <w:rPr>
                <w:rFonts w:ascii="Arial" w:hAnsi="Arial"/>
                <w:i/>
                <w:sz w:val="18"/>
                <w:szCs w:val="22"/>
                <w:lang w:eastAsia="ja-JP"/>
              </w:rPr>
              <w:t>ssb-periodicityServingCell</w:t>
            </w:r>
            <w:proofErr w:type="spellEnd"/>
            <w:r w:rsidRPr="008B6A5A">
              <w:rPr>
                <w:rFonts w:ascii="Arial" w:hAnsi="Arial"/>
                <w:sz w:val="18"/>
                <w:szCs w:val="22"/>
                <w:lang w:eastAsia="ja-JP"/>
              </w:rPr>
              <w:t xml:space="preserve"> in </w:t>
            </w:r>
            <w:proofErr w:type="spellStart"/>
            <w:r w:rsidRPr="008B6A5A">
              <w:rPr>
                <w:rFonts w:ascii="Arial" w:hAnsi="Arial"/>
                <w:i/>
                <w:sz w:val="18"/>
                <w:szCs w:val="22"/>
                <w:lang w:eastAsia="ja-JP"/>
              </w:rPr>
              <w:t>spCellConfigCommon</w:t>
            </w:r>
            <w:proofErr w:type="spellEnd"/>
            <w:r w:rsidRPr="008B6A5A">
              <w:rPr>
                <w:rFonts w:ascii="Arial" w:hAnsi="Arial"/>
                <w:sz w:val="18"/>
                <w:szCs w:val="22"/>
                <w:lang w:eastAsia="ja-JP"/>
              </w:rPr>
              <w:t xml:space="preserve">. For case of NR </w:t>
            </w:r>
            <w:proofErr w:type="spellStart"/>
            <w:r w:rsidRPr="008B6A5A">
              <w:rPr>
                <w:rFonts w:ascii="Arial" w:hAnsi="Arial"/>
                <w:sz w:val="18"/>
                <w:szCs w:val="22"/>
                <w:lang w:eastAsia="ja-JP"/>
              </w:rPr>
              <w:t>PCell</w:t>
            </w:r>
            <w:proofErr w:type="spellEnd"/>
            <w:r w:rsidRPr="008B6A5A">
              <w:rPr>
                <w:rFonts w:ascii="Arial" w:hAnsi="Arial"/>
                <w:sz w:val="18"/>
                <w:szCs w:val="22"/>
                <w:lang w:eastAsia="ja-JP"/>
              </w:rPr>
              <w:t xml:space="preserve"> change, the </w:t>
            </w:r>
            <w:r w:rsidRPr="008B6A5A">
              <w:rPr>
                <w:rFonts w:ascii="Arial" w:hAnsi="Arial"/>
                <w:i/>
                <w:sz w:val="18"/>
                <w:szCs w:val="22"/>
                <w:lang w:eastAsia="ja-JP"/>
              </w:rPr>
              <w:t>smtc</w:t>
            </w:r>
            <w:r w:rsidRPr="008B6A5A">
              <w:rPr>
                <w:rFonts w:ascii="Arial" w:hAnsi="Arial"/>
                <w:sz w:val="18"/>
                <w:szCs w:val="22"/>
                <w:lang w:eastAsia="ja-JP"/>
              </w:rPr>
              <w:t xml:space="preserve"> is based on the timing reference of source </w:t>
            </w:r>
            <w:proofErr w:type="spellStart"/>
            <w:r w:rsidRPr="008B6A5A">
              <w:rPr>
                <w:rFonts w:ascii="Arial" w:hAnsi="Arial"/>
                <w:sz w:val="18"/>
                <w:szCs w:val="22"/>
                <w:lang w:eastAsia="ja-JP"/>
              </w:rPr>
              <w:t>PCell</w:t>
            </w:r>
            <w:proofErr w:type="spellEnd"/>
            <w:r w:rsidRPr="008B6A5A">
              <w:rPr>
                <w:rFonts w:ascii="Arial" w:hAnsi="Arial"/>
                <w:sz w:val="18"/>
                <w:szCs w:val="22"/>
                <w:lang w:eastAsia="ja-JP"/>
              </w:rPr>
              <w:t xml:space="preserve">. For case of NR </w:t>
            </w:r>
            <w:proofErr w:type="spellStart"/>
            <w:r w:rsidRPr="008B6A5A">
              <w:rPr>
                <w:rFonts w:ascii="Arial" w:hAnsi="Arial"/>
                <w:sz w:val="18"/>
                <w:szCs w:val="22"/>
                <w:lang w:eastAsia="ja-JP"/>
              </w:rPr>
              <w:t>PSCell</w:t>
            </w:r>
            <w:proofErr w:type="spellEnd"/>
            <w:r w:rsidRPr="008B6A5A">
              <w:rPr>
                <w:rFonts w:ascii="Arial" w:hAnsi="Arial"/>
                <w:sz w:val="18"/>
                <w:szCs w:val="22"/>
                <w:lang w:eastAsia="ja-JP"/>
              </w:rPr>
              <w:t xml:space="preserve"> change, it is based on the timing reference of source </w:t>
            </w:r>
            <w:proofErr w:type="spellStart"/>
            <w:r w:rsidRPr="008B6A5A">
              <w:rPr>
                <w:rFonts w:ascii="Arial" w:hAnsi="Arial"/>
                <w:sz w:val="18"/>
                <w:szCs w:val="22"/>
                <w:lang w:eastAsia="ja-JP"/>
              </w:rPr>
              <w:t>PSCell</w:t>
            </w:r>
            <w:proofErr w:type="spellEnd"/>
            <w:r w:rsidRPr="008B6A5A">
              <w:rPr>
                <w:rFonts w:ascii="Arial" w:hAnsi="Arial"/>
                <w:sz w:val="18"/>
                <w:szCs w:val="22"/>
                <w:lang w:eastAsia="ja-JP"/>
              </w:rPr>
              <w:t xml:space="preserve">. If the field is absent, the UE uses the SMTC in the </w:t>
            </w:r>
            <w:proofErr w:type="spellStart"/>
            <w:r w:rsidRPr="008B6A5A">
              <w:rPr>
                <w:rFonts w:ascii="Arial" w:hAnsi="Arial"/>
                <w:i/>
                <w:sz w:val="18"/>
                <w:lang w:eastAsia="x-none"/>
              </w:rPr>
              <w:t>measObjectNR</w:t>
            </w:r>
            <w:proofErr w:type="spellEnd"/>
            <w:r w:rsidRPr="008B6A5A">
              <w:rPr>
                <w:rFonts w:ascii="Arial" w:hAnsi="Arial"/>
                <w:sz w:val="18"/>
                <w:szCs w:val="22"/>
                <w:lang w:eastAsia="ja-JP"/>
              </w:rPr>
              <w:t xml:space="preserve"> having the same SSB frequency and subcarrier spacing,</w:t>
            </w:r>
            <w:r w:rsidRPr="008B6A5A">
              <w:rPr>
                <w:rFonts w:ascii="Arial" w:hAnsi="Arial"/>
                <w:sz w:val="18"/>
                <w:lang w:eastAsia="x-none"/>
              </w:rPr>
              <w:t xml:space="preserve"> </w:t>
            </w:r>
            <w:r w:rsidRPr="008B6A5A">
              <w:rPr>
                <w:rFonts w:ascii="Arial" w:hAnsi="Arial"/>
                <w:sz w:val="18"/>
                <w:szCs w:val="22"/>
                <w:lang w:eastAsia="ja-JP"/>
              </w:rPr>
              <w:t>as configured before the reception of the RRC message.</w:t>
            </w:r>
          </w:p>
        </w:tc>
      </w:tr>
    </w:tbl>
    <w:p w14:paraId="634EEE88" w14:textId="77777777" w:rsidR="008B6A5A" w:rsidRPr="008B6A5A" w:rsidRDefault="008B6A5A" w:rsidP="008B6A5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A5A" w:rsidRPr="008B6A5A" w14:paraId="36E140D1" w14:textId="77777777" w:rsidTr="00C30343">
        <w:tc>
          <w:tcPr>
            <w:tcW w:w="14281" w:type="dxa"/>
          </w:tcPr>
          <w:p w14:paraId="6621B9C9" w14:textId="77777777" w:rsidR="008B6A5A" w:rsidRPr="008B6A5A" w:rsidRDefault="008B6A5A" w:rsidP="008B6A5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8B6A5A">
              <w:rPr>
                <w:rFonts w:ascii="Arial" w:hAnsi="Arial"/>
                <w:b/>
                <w:i/>
                <w:sz w:val="18"/>
                <w:szCs w:val="22"/>
                <w:lang w:eastAsia="ja-JP"/>
              </w:rPr>
              <w:t>SCellConfig</w:t>
            </w:r>
            <w:proofErr w:type="spellEnd"/>
            <w:r w:rsidRPr="008B6A5A">
              <w:rPr>
                <w:rFonts w:ascii="Arial" w:hAnsi="Arial"/>
                <w:b/>
                <w:i/>
                <w:sz w:val="18"/>
                <w:szCs w:val="22"/>
                <w:lang w:eastAsia="ja-JP"/>
              </w:rPr>
              <w:t xml:space="preserve"> </w:t>
            </w:r>
            <w:r w:rsidRPr="008B6A5A">
              <w:rPr>
                <w:rFonts w:ascii="Arial" w:hAnsi="Arial"/>
                <w:b/>
                <w:sz w:val="18"/>
                <w:lang w:eastAsia="x-none"/>
              </w:rPr>
              <w:t>field descriptions</w:t>
            </w:r>
          </w:p>
        </w:tc>
      </w:tr>
      <w:tr w:rsidR="008B6A5A" w:rsidRPr="008B6A5A" w14:paraId="33264459" w14:textId="77777777" w:rsidTr="00C30343">
        <w:tc>
          <w:tcPr>
            <w:tcW w:w="14281" w:type="dxa"/>
          </w:tcPr>
          <w:p w14:paraId="7A8061DF"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r w:rsidRPr="008B6A5A">
              <w:rPr>
                <w:rFonts w:ascii="Arial" w:hAnsi="Arial"/>
                <w:b/>
                <w:i/>
                <w:sz w:val="18"/>
                <w:szCs w:val="22"/>
                <w:lang w:eastAsia="ja-JP"/>
              </w:rPr>
              <w:t>smtc</w:t>
            </w:r>
          </w:p>
          <w:p w14:paraId="2A37A0F3"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r w:rsidRPr="008B6A5A">
              <w:rPr>
                <w:rFonts w:ascii="Arial" w:hAnsi="Arial"/>
                <w:sz w:val="18"/>
                <w:szCs w:val="22"/>
                <w:lang w:eastAsia="ja-JP"/>
              </w:rPr>
              <w:t xml:space="preserve">The SSB periodicity/offset/duration configuration of target cell for NR SCell addition. The network sets the </w:t>
            </w:r>
            <w:proofErr w:type="spellStart"/>
            <w:r w:rsidRPr="008B6A5A">
              <w:rPr>
                <w:rFonts w:ascii="Arial" w:hAnsi="Arial"/>
                <w:i/>
                <w:sz w:val="18"/>
                <w:szCs w:val="22"/>
                <w:lang w:eastAsia="ja-JP"/>
              </w:rPr>
              <w:t>periodicityAndOffset</w:t>
            </w:r>
            <w:proofErr w:type="spellEnd"/>
            <w:r w:rsidRPr="008B6A5A">
              <w:rPr>
                <w:rFonts w:ascii="Arial" w:hAnsi="Arial"/>
                <w:sz w:val="18"/>
                <w:szCs w:val="22"/>
                <w:lang w:eastAsia="ja-JP"/>
              </w:rPr>
              <w:t xml:space="preserve"> to indicate the same periodicity as </w:t>
            </w:r>
            <w:proofErr w:type="spellStart"/>
            <w:r w:rsidRPr="008B6A5A">
              <w:rPr>
                <w:rFonts w:ascii="Arial" w:hAnsi="Arial"/>
                <w:i/>
                <w:sz w:val="18"/>
                <w:szCs w:val="22"/>
                <w:lang w:eastAsia="ja-JP"/>
              </w:rPr>
              <w:t>ssb-periodicityServingCell</w:t>
            </w:r>
            <w:proofErr w:type="spellEnd"/>
            <w:r w:rsidRPr="008B6A5A">
              <w:rPr>
                <w:rFonts w:ascii="Arial" w:hAnsi="Arial"/>
                <w:sz w:val="18"/>
                <w:szCs w:val="22"/>
                <w:lang w:eastAsia="ja-JP"/>
              </w:rPr>
              <w:t xml:space="preserve"> in </w:t>
            </w:r>
            <w:proofErr w:type="spellStart"/>
            <w:r w:rsidRPr="008B6A5A">
              <w:rPr>
                <w:rFonts w:ascii="Arial" w:hAnsi="Arial"/>
                <w:i/>
                <w:sz w:val="18"/>
                <w:szCs w:val="22"/>
                <w:lang w:eastAsia="ja-JP"/>
              </w:rPr>
              <w:t>sCellConfigCommon</w:t>
            </w:r>
            <w:proofErr w:type="spellEnd"/>
            <w:r w:rsidRPr="008B6A5A">
              <w:rPr>
                <w:rFonts w:ascii="Arial" w:hAnsi="Arial"/>
                <w:sz w:val="18"/>
                <w:szCs w:val="22"/>
                <w:lang w:eastAsia="ja-JP"/>
              </w:rPr>
              <w:t xml:space="preserve">. The </w:t>
            </w:r>
            <w:r w:rsidRPr="008B6A5A">
              <w:rPr>
                <w:rFonts w:ascii="Arial" w:hAnsi="Arial"/>
                <w:i/>
                <w:sz w:val="18"/>
                <w:szCs w:val="22"/>
                <w:lang w:eastAsia="ja-JP"/>
              </w:rPr>
              <w:t>smtc</w:t>
            </w:r>
            <w:r w:rsidRPr="008B6A5A">
              <w:rPr>
                <w:rFonts w:ascii="Arial" w:hAnsi="Arial"/>
                <w:sz w:val="18"/>
                <w:szCs w:val="22"/>
                <w:lang w:eastAsia="ja-JP"/>
              </w:rPr>
              <w:t xml:space="preserve"> is based on the timing of the </w:t>
            </w:r>
            <w:proofErr w:type="spellStart"/>
            <w:r w:rsidRPr="008B6A5A">
              <w:rPr>
                <w:rFonts w:ascii="Arial" w:hAnsi="Arial"/>
                <w:sz w:val="18"/>
                <w:szCs w:val="22"/>
                <w:lang w:eastAsia="ja-JP"/>
              </w:rPr>
              <w:t>SpCell</w:t>
            </w:r>
            <w:proofErr w:type="spellEnd"/>
            <w:r w:rsidRPr="008B6A5A">
              <w:rPr>
                <w:rFonts w:ascii="Arial" w:hAnsi="Arial"/>
                <w:sz w:val="18"/>
                <w:szCs w:val="22"/>
                <w:lang w:eastAsia="ja-JP"/>
              </w:rPr>
              <w:t xml:space="preserve"> of associated cell group. In case of inter-RAT handover to NR, the timing reference is the NR </w:t>
            </w:r>
            <w:proofErr w:type="spellStart"/>
            <w:r w:rsidRPr="008B6A5A">
              <w:rPr>
                <w:rFonts w:ascii="Arial" w:hAnsi="Arial"/>
                <w:sz w:val="18"/>
                <w:szCs w:val="22"/>
                <w:lang w:eastAsia="ja-JP"/>
              </w:rPr>
              <w:t>PCell</w:t>
            </w:r>
            <w:proofErr w:type="spellEnd"/>
            <w:r w:rsidRPr="008B6A5A">
              <w:rPr>
                <w:rFonts w:ascii="Arial" w:hAnsi="Arial"/>
                <w:sz w:val="18"/>
                <w:szCs w:val="22"/>
                <w:lang w:eastAsia="ja-JP"/>
              </w:rPr>
              <w:t xml:space="preserve">. In case of intra-NR </w:t>
            </w:r>
            <w:proofErr w:type="spellStart"/>
            <w:r w:rsidRPr="008B6A5A">
              <w:rPr>
                <w:rFonts w:ascii="Arial" w:hAnsi="Arial"/>
                <w:sz w:val="18"/>
                <w:szCs w:val="22"/>
                <w:lang w:eastAsia="ja-JP"/>
              </w:rPr>
              <w:t>PCell</w:t>
            </w:r>
            <w:proofErr w:type="spellEnd"/>
            <w:r w:rsidRPr="008B6A5A">
              <w:rPr>
                <w:rFonts w:ascii="Arial" w:hAnsi="Arial"/>
                <w:sz w:val="18"/>
                <w:szCs w:val="22"/>
                <w:lang w:eastAsia="ja-JP"/>
              </w:rPr>
              <w:t xml:space="preserve"> change (standalone NR) or NR </w:t>
            </w:r>
            <w:proofErr w:type="spellStart"/>
            <w:r w:rsidRPr="008B6A5A">
              <w:rPr>
                <w:rFonts w:ascii="Arial" w:hAnsi="Arial"/>
                <w:sz w:val="18"/>
                <w:szCs w:val="22"/>
                <w:lang w:eastAsia="ja-JP"/>
              </w:rPr>
              <w:t>PSCell</w:t>
            </w:r>
            <w:proofErr w:type="spellEnd"/>
            <w:r w:rsidRPr="008B6A5A">
              <w:rPr>
                <w:rFonts w:ascii="Arial" w:hAnsi="Arial"/>
                <w:sz w:val="18"/>
                <w:szCs w:val="22"/>
                <w:lang w:eastAsia="ja-JP"/>
              </w:rPr>
              <w:t xml:space="preserve"> change (EN-DC), the timing reference is the target </w:t>
            </w:r>
            <w:proofErr w:type="spellStart"/>
            <w:r w:rsidRPr="008B6A5A">
              <w:rPr>
                <w:rFonts w:ascii="Arial" w:hAnsi="Arial"/>
                <w:sz w:val="18"/>
                <w:szCs w:val="22"/>
                <w:lang w:eastAsia="ja-JP"/>
              </w:rPr>
              <w:t>SpCell</w:t>
            </w:r>
            <w:proofErr w:type="spellEnd"/>
            <w:r w:rsidRPr="008B6A5A">
              <w:rPr>
                <w:rFonts w:ascii="Arial" w:hAnsi="Arial"/>
                <w:sz w:val="18"/>
                <w:szCs w:val="22"/>
                <w:lang w:eastAsia="ja-JP"/>
              </w:rPr>
              <w:t xml:space="preserve">. If the field is absent, the UE uses the SMTC in the </w:t>
            </w:r>
            <w:proofErr w:type="spellStart"/>
            <w:r w:rsidRPr="008B6A5A">
              <w:rPr>
                <w:rFonts w:ascii="Arial" w:hAnsi="Arial"/>
                <w:i/>
                <w:sz w:val="18"/>
                <w:lang w:eastAsia="x-none"/>
              </w:rPr>
              <w:t>measObjectNR</w:t>
            </w:r>
            <w:proofErr w:type="spellEnd"/>
            <w:r w:rsidRPr="008B6A5A">
              <w:rPr>
                <w:rFonts w:ascii="Arial" w:hAnsi="Arial"/>
                <w:sz w:val="18"/>
                <w:szCs w:val="22"/>
                <w:lang w:eastAsia="ja-JP"/>
              </w:rPr>
              <w:t xml:space="preserve"> having the same SSB frequency and subcarrier spacing, as configured before the reception of the RRC message.</w:t>
            </w:r>
          </w:p>
        </w:tc>
      </w:tr>
    </w:tbl>
    <w:p w14:paraId="5E18DB67" w14:textId="77777777" w:rsidR="008B6A5A" w:rsidRPr="008B6A5A" w:rsidRDefault="008B6A5A" w:rsidP="008B6A5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A5A" w:rsidRPr="008B6A5A" w14:paraId="4A79CA36" w14:textId="77777777" w:rsidTr="00C30343">
        <w:tc>
          <w:tcPr>
            <w:tcW w:w="14507" w:type="dxa"/>
            <w:tcBorders>
              <w:top w:val="single" w:sz="4" w:space="0" w:color="auto"/>
              <w:left w:val="single" w:sz="4" w:space="0" w:color="auto"/>
              <w:bottom w:val="single" w:sz="4" w:space="0" w:color="auto"/>
              <w:right w:val="single" w:sz="4" w:space="0" w:color="auto"/>
            </w:tcBorders>
            <w:hideMark/>
          </w:tcPr>
          <w:p w14:paraId="7AA5ECC9" w14:textId="77777777" w:rsidR="008B6A5A" w:rsidRPr="008B6A5A" w:rsidRDefault="008B6A5A" w:rsidP="008B6A5A">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8B6A5A">
              <w:rPr>
                <w:rFonts w:ascii="Arial" w:hAnsi="Arial"/>
                <w:b/>
                <w:i/>
                <w:sz w:val="18"/>
                <w:szCs w:val="22"/>
                <w:lang w:eastAsia="ja-JP"/>
              </w:rPr>
              <w:t>SpCellConfig</w:t>
            </w:r>
            <w:proofErr w:type="spellEnd"/>
            <w:r w:rsidRPr="008B6A5A">
              <w:rPr>
                <w:rFonts w:ascii="Arial" w:hAnsi="Arial"/>
                <w:b/>
                <w:i/>
                <w:sz w:val="18"/>
                <w:szCs w:val="22"/>
                <w:lang w:eastAsia="ja-JP"/>
              </w:rPr>
              <w:t xml:space="preserve"> </w:t>
            </w:r>
            <w:r w:rsidRPr="008B6A5A">
              <w:rPr>
                <w:rFonts w:ascii="Arial" w:hAnsi="Arial"/>
                <w:b/>
                <w:sz w:val="18"/>
                <w:lang w:eastAsia="x-none"/>
              </w:rPr>
              <w:t>field descriptions</w:t>
            </w:r>
          </w:p>
        </w:tc>
      </w:tr>
      <w:tr w:rsidR="008B6A5A" w:rsidRPr="008B6A5A" w14:paraId="6D22EDAF" w14:textId="77777777" w:rsidTr="00C30343">
        <w:tc>
          <w:tcPr>
            <w:tcW w:w="14507" w:type="dxa"/>
            <w:tcBorders>
              <w:top w:val="single" w:sz="4" w:space="0" w:color="auto"/>
              <w:left w:val="single" w:sz="4" w:space="0" w:color="auto"/>
              <w:bottom w:val="single" w:sz="4" w:space="0" w:color="auto"/>
              <w:right w:val="single" w:sz="4" w:space="0" w:color="auto"/>
            </w:tcBorders>
            <w:hideMark/>
          </w:tcPr>
          <w:p w14:paraId="3D4F68BD"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8B6A5A">
              <w:rPr>
                <w:rFonts w:ascii="Arial" w:hAnsi="Arial"/>
                <w:b/>
                <w:i/>
                <w:sz w:val="18"/>
                <w:szCs w:val="22"/>
                <w:lang w:eastAsia="ja-JP"/>
              </w:rPr>
              <w:t>reconfigurationWithSync</w:t>
            </w:r>
            <w:proofErr w:type="spellEnd"/>
          </w:p>
          <w:p w14:paraId="2A71DC73"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r w:rsidRPr="008B6A5A">
              <w:rPr>
                <w:rFonts w:ascii="Arial" w:hAnsi="Arial"/>
                <w:sz w:val="18"/>
                <w:szCs w:val="22"/>
                <w:lang w:eastAsia="ja-JP"/>
              </w:rPr>
              <w:t xml:space="preserve">Parameters for the synchronous reconfiguration to the target </w:t>
            </w:r>
            <w:proofErr w:type="spellStart"/>
            <w:r w:rsidRPr="008B6A5A">
              <w:rPr>
                <w:rFonts w:ascii="Arial" w:hAnsi="Arial"/>
                <w:sz w:val="18"/>
                <w:szCs w:val="22"/>
                <w:lang w:eastAsia="ja-JP"/>
              </w:rPr>
              <w:t>SpCell</w:t>
            </w:r>
            <w:proofErr w:type="spellEnd"/>
            <w:r w:rsidRPr="008B6A5A">
              <w:rPr>
                <w:rFonts w:ascii="Arial" w:hAnsi="Arial"/>
                <w:sz w:val="18"/>
                <w:szCs w:val="22"/>
                <w:lang w:eastAsia="ja-JP"/>
              </w:rPr>
              <w:t>.</w:t>
            </w:r>
          </w:p>
        </w:tc>
      </w:tr>
      <w:tr w:rsidR="008B6A5A" w:rsidRPr="008B6A5A" w14:paraId="210E5DD4" w14:textId="77777777" w:rsidTr="00C30343">
        <w:tc>
          <w:tcPr>
            <w:tcW w:w="14507" w:type="dxa"/>
            <w:tcBorders>
              <w:top w:val="single" w:sz="4" w:space="0" w:color="auto"/>
              <w:left w:val="single" w:sz="4" w:space="0" w:color="auto"/>
              <w:bottom w:val="single" w:sz="4" w:space="0" w:color="auto"/>
              <w:right w:val="single" w:sz="4" w:space="0" w:color="auto"/>
            </w:tcBorders>
            <w:hideMark/>
          </w:tcPr>
          <w:p w14:paraId="70053E78"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8B6A5A">
              <w:rPr>
                <w:rFonts w:ascii="Arial" w:hAnsi="Arial"/>
                <w:b/>
                <w:i/>
                <w:sz w:val="18"/>
                <w:szCs w:val="22"/>
                <w:lang w:eastAsia="ja-JP"/>
              </w:rPr>
              <w:t>rlf-TimersAndConstants</w:t>
            </w:r>
            <w:proofErr w:type="spellEnd"/>
          </w:p>
          <w:p w14:paraId="143A7104"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r w:rsidRPr="008B6A5A">
              <w:rPr>
                <w:rFonts w:ascii="Arial" w:hAnsi="Arial"/>
                <w:sz w:val="18"/>
                <w:szCs w:val="22"/>
                <w:lang w:eastAsia="ja-JP"/>
              </w:rPr>
              <w:t xml:space="preserve">Timers and constants for detecting and triggering cell-level radio link failure. For the SCG, </w:t>
            </w:r>
            <w:proofErr w:type="spellStart"/>
            <w:r w:rsidRPr="008B6A5A">
              <w:rPr>
                <w:rFonts w:ascii="Arial" w:hAnsi="Arial"/>
                <w:i/>
                <w:sz w:val="18"/>
                <w:lang w:eastAsia="x-none"/>
              </w:rPr>
              <w:t>rlf-TimersAndConstants</w:t>
            </w:r>
            <w:proofErr w:type="spellEnd"/>
            <w:r w:rsidRPr="008B6A5A">
              <w:rPr>
                <w:rFonts w:ascii="Arial" w:hAnsi="Arial"/>
                <w:sz w:val="18"/>
                <w:szCs w:val="22"/>
                <w:lang w:eastAsia="ja-JP"/>
              </w:rPr>
              <w:t xml:space="preserve"> can only be set to </w:t>
            </w:r>
            <w:r w:rsidRPr="008B6A5A">
              <w:rPr>
                <w:rFonts w:ascii="Arial" w:hAnsi="Arial"/>
                <w:i/>
                <w:sz w:val="18"/>
                <w:szCs w:val="22"/>
                <w:lang w:eastAsia="ja-JP"/>
              </w:rPr>
              <w:t>setup</w:t>
            </w:r>
            <w:r w:rsidRPr="008B6A5A">
              <w:rPr>
                <w:rFonts w:ascii="Arial" w:hAnsi="Arial"/>
                <w:sz w:val="18"/>
                <w:szCs w:val="22"/>
                <w:lang w:eastAsia="ja-JP"/>
              </w:rPr>
              <w:t xml:space="preserve"> and is always included at SCG addition.</w:t>
            </w:r>
          </w:p>
        </w:tc>
      </w:tr>
      <w:tr w:rsidR="008B6A5A" w:rsidRPr="008B6A5A" w14:paraId="246137CB" w14:textId="77777777" w:rsidTr="00C30343">
        <w:tc>
          <w:tcPr>
            <w:tcW w:w="14507" w:type="dxa"/>
            <w:tcBorders>
              <w:top w:val="single" w:sz="4" w:space="0" w:color="auto"/>
              <w:left w:val="single" w:sz="4" w:space="0" w:color="auto"/>
              <w:bottom w:val="single" w:sz="4" w:space="0" w:color="auto"/>
              <w:right w:val="single" w:sz="4" w:space="0" w:color="auto"/>
            </w:tcBorders>
            <w:hideMark/>
          </w:tcPr>
          <w:p w14:paraId="3F324A69"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8B6A5A">
              <w:rPr>
                <w:rFonts w:ascii="Arial" w:hAnsi="Arial"/>
                <w:b/>
                <w:i/>
                <w:sz w:val="18"/>
                <w:szCs w:val="22"/>
                <w:lang w:eastAsia="ja-JP"/>
              </w:rPr>
              <w:t>servCellIndex</w:t>
            </w:r>
            <w:proofErr w:type="spellEnd"/>
          </w:p>
          <w:p w14:paraId="075D610F" w14:textId="77777777" w:rsidR="008B6A5A" w:rsidRPr="008B6A5A" w:rsidRDefault="008B6A5A" w:rsidP="008B6A5A">
            <w:pPr>
              <w:keepNext/>
              <w:keepLines/>
              <w:overflowPunct w:val="0"/>
              <w:autoSpaceDE w:val="0"/>
              <w:autoSpaceDN w:val="0"/>
              <w:adjustRightInd w:val="0"/>
              <w:spacing w:after="0"/>
              <w:textAlignment w:val="baseline"/>
              <w:rPr>
                <w:rFonts w:ascii="Arial" w:hAnsi="Arial"/>
                <w:sz w:val="18"/>
                <w:szCs w:val="22"/>
                <w:lang w:eastAsia="ja-JP"/>
              </w:rPr>
            </w:pPr>
            <w:r w:rsidRPr="008B6A5A">
              <w:rPr>
                <w:rFonts w:ascii="Arial" w:hAnsi="Arial"/>
                <w:sz w:val="18"/>
                <w:szCs w:val="22"/>
                <w:lang w:eastAsia="ja-JP"/>
              </w:rPr>
              <w:t xml:space="preserve">Serving cell ID of a </w:t>
            </w:r>
            <w:proofErr w:type="spellStart"/>
            <w:r w:rsidRPr="008B6A5A">
              <w:rPr>
                <w:rFonts w:ascii="Arial" w:hAnsi="Arial"/>
                <w:sz w:val="18"/>
                <w:szCs w:val="22"/>
                <w:lang w:eastAsia="ja-JP"/>
              </w:rPr>
              <w:t>PSCell</w:t>
            </w:r>
            <w:proofErr w:type="spellEnd"/>
            <w:r w:rsidRPr="008B6A5A">
              <w:rPr>
                <w:rFonts w:ascii="Arial" w:hAnsi="Arial"/>
                <w:sz w:val="18"/>
                <w:szCs w:val="22"/>
                <w:lang w:eastAsia="ja-JP"/>
              </w:rPr>
              <w:t xml:space="preserve">. The </w:t>
            </w:r>
            <w:proofErr w:type="spellStart"/>
            <w:r w:rsidRPr="008B6A5A">
              <w:rPr>
                <w:rFonts w:ascii="Arial" w:hAnsi="Arial"/>
                <w:sz w:val="18"/>
                <w:szCs w:val="22"/>
                <w:lang w:eastAsia="ja-JP"/>
              </w:rPr>
              <w:t>PCell</w:t>
            </w:r>
            <w:proofErr w:type="spellEnd"/>
            <w:r w:rsidRPr="008B6A5A">
              <w:rPr>
                <w:rFonts w:ascii="Arial" w:hAnsi="Arial"/>
                <w:sz w:val="18"/>
                <w:szCs w:val="22"/>
                <w:lang w:eastAsia="ja-JP"/>
              </w:rPr>
              <w:t xml:space="preserve"> of the Master Cell Group uses ID = 0.</w:t>
            </w:r>
          </w:p>
        </w:tc>
      </w:tr>
    </w:tbl>
    <w:p w14:paraId="40A63B31" w14:textId="77777777" w:rsidR="008B6A5A" w:rsidRPr="008B6A5A" w:rsidRDefault="008B6A5A" w:rsidP="008B6A5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B6A5A" w:rsidRPr="008B6A5A" w14:paraId="520D1FEE" w14:textId="77777777" w:rsidTr="00C30343">
        <w:tc>
          <w:tcPr>
            <w:tcW w:w="4027" w:type="dxa"/>
            <w:tcBorders>
              <w:top w:val="single" w:sz="4" w:space="0" w:color="auto"/>
              <w:left w:val="single" w:sz="4" w:space="0" w:color="auto"/>
              <w:bottom w:val="single" w:sz="4" w:space="0" w:color="auto"/>
              <w:right w:val="single" w:sz="4" w:space="0" w:color="auto"/>
            </w:tcBorders>
            <w:hideMark/>
          </w:tcPr>
          <w:p w14:paraId="4439957A" w14:textId="77777777" w:rsidR="008B6A5A" w:rsidRPr="008B6A5A" w:rsidRDefault="008B6A5A" w:rsidP="008B6A5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8B6A5A">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283884" w14:textId="77777777" w:rsidR="008B6A5A" w:rsidRPr="008B6A5A" w:rsidRDefault="008B6A5A" w:rsidP="008B6A5A">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8B6A5A">
              <w:rPr>
                <w:rFonts w:ascii="Arial" w:eastAsia="Calibri" w:hAnsi="Arial"/>
                <w:b/>
                <w:sz w:val="18"/>
                <w:szCs w:val="22"/>
                <w:lang w:eastAsia="ja-JP"/>
              </w:rPr>
              <w:t>Explanation</w:t>
            </w:r>
          </w:p>
        </w:tc>
      </w:tr>
      <w:tr w:rsidR="008B6A5A" w:rsidRPr="008B6A5A" w14:paraId="08A12BC7" w14:textId="77777777" w:rsidTr="00C30343">
        <w:tc>
          <w:tcPr>
            <w:tcW w:w="4027" w:type="dxa"/>
            <w:shd w:val="clear" w:color="auto" w:fill="auto"/>
          </w:tcPr>
          <w:p w14:paraId="5C8ED097"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i/>
                <w:sz w:val="18"/>
                <w:szCs w:val="22"/>
                <w:lang w:eastAsia="ja-JP"/>
              </w:rPr>
            </w:pPr>
            <w:r w:rsidRPr="008B6A5A">
              <w:rPr>
                <w:rFonts w:ascii="Arial" w:eastAsia="Calibri" w:hAnsi="Arial"/>
                <w:i/>
                <w:sz w:val="18"/>
                <w:szCs w:val="22"/>
                <w:lang w:eastAsia="ja-JP"/>
              </w:rPr>
              <w:t>BWP-</w:t>
            </w:r>
            <w:proofErr w:type="spellStart"/>
            <w:r w:rsidRPr="008B6A5A">
              <w:rPr>
                <w:rFonts w:ascii="Arial" w:eastAsia="Calibri" w:hAnsi="Arial"/>
                <w:i/>
                <w:sz w:val="18"/>
                <w:szCs w:val="22"/>
                <w:lang w:eastAsia="ja-JP"/>
              </w:rPr>
              <w:t>Reconfig</w:t>
            </w:r>
            <w:proofErr w:type="spellEnd"/>
          </w:p>
        </w:tc>
        <w:tc>
          <w:tcPr>
            <w:tcW w:w="10146" w:type="dxa"/>
            <w:shd w:val="clear" w:color="auto" w:fill="auto"/>
          </w:tcPr>
          <w:p w14:paraId="6DE5169B"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 xml:space="preserve">The field is optionally present, Need N, if the BWPs are reconfigured or if serving cells are added or removed. Otherwise it is absent. </w:t>
            </w:r>
          </w:p>
        </w:tc>
      </w:tr>
      <w:tr w:rsidR="00D63909" w:rsidRPr="008B6A5A" w14:paraId="79E6F062" w14:textId="77777777" w:rsidTr="00BB5E62">
        <w:trPr>
          <w:ins w:id="29" w:author="Ericsson (Martin)" w:date="2019-11-08T10:27:00Z"/>
        </w:trPr>
        <w:tc>
          <w:tcPr>
            <w:tcW w:w="4027" w:type="dxa"/>
            <w:shd w:val="clear" w:color="auto" w:fill="auto"/>
          </w:tcPr>
          <w:p w14:paraId="4B3C25E1" w14:textId="6AA13792" w:rsidR="00D63909" w:rsidRPr="008B6A5A" w:rsidRDefault="00D63909" w:rsidP="00BB5E62">
            <w:pPr>
              <w:keepNext/>
              <w:keepLines/>
              <w:overflowPunct w:val="0"/>
              <w:autoSpaceDE w:val="0"/>
              <w:autoSpaceDN w:val="0"/>
              <w:adjustRightInd w:val="0"/>
              <w:spacing w:after="0"/>
              <w:textAlignment w:val="baseline"/>
              <w:rPr>
                <w:ins w:id="30" w:author="Ericsson (Martin)" w:date="2019-11-08T10:27:00Z"/>
                <w:rFonts w:ascii="Arial" w:eastAsia="Calibri" w:hAnsi="Arial"/>
                <w:i/>
                <w:sz w:val="18"/>
                <w:szCs w:val="22"/>
                <w:lang w:eastAsia="ja-JP"/>
              </w:rPr>
            </w:pPr>
            <w:ins w:id="31" w:author="Ericsson (Martin)" w:date="2019-11-08T10:27:00Z">
              <w:r>
                <w:rPr>
                  <w:rFonts w:ascii="Arial" w:eastAsia="Calibri" w:hAnsi="Arial"/>
                  <w:i/>
                  <w:sz w:val="18"/>
                  <w:szCs w:val="22"/>
                  <w:lang w:eastAsia="ja-JP"/>
                </w:rPr>
                <w:t>DRX-Config2</w:t>
              </w:r>
            </w:ins>
          </w:p>
        </w:tc>
        <w:tc>
          <w:tcPr>
            <w:tcW w:w="10146" w:type="dxa"/>
            <w:shd w:val="clear" w:color="auto" w:fill="auto"/>
          </w:tcPr>
          <w:p w14:paraId="5D8607D2" w14:textId="4B598043" w:rsidR="00D63909" w:rsidRPr="008B6A5A" w:rsidRDefault="00D63909" w:rsidP="00BB5E62">
            <w:pPr>
              <w:keepNext/>
              <w:keepLines/>
              <w:overflowPunct w:val="0"/>
              <w:autoSpaceDE w:val="0"/>
              <w:autoSpaceDN w:val="0"/>
              <w:adjustRightInd w:val="0"/>
              <w:spacing w:after="0"/>
              <w:textAlignment w:val="baseline"/>
              <w:rPr>
                <w:ins w:id="32" w:author="Ericsson (Martin)" w:date="2019-11-08T10:27:00Z"/>
                <w:rFonts w:ascii="Arial" w:eastAsia="Calibri" w:hAnsi="Arial"/>
                <w:sz w:val="18"/>
                <w:szCs w:val="22"/>
                <w:lang w:eastAsia="ja-JP"/>
              </w:rPr>
            </w:pPr>
            <w:ins w:id="33" w:author="Ericsson (Martin)" w:date="2019-11-08T10:28:00Z">
              <w:r w:rsidRPr="00D63909">
                <w:rPr>
                  <w:rFonts w:ascii="Arial" w:eastAsia="Calibri" w:hAnsi="Arial"/>
                  <w:sz w:val="18"/>
                  <w:szCs w:val="22"/>
                  <w:lang w:eastAsia="ja-JP"/>
                </w:rPr>
                <w:t xml:space="preserve">The field is optionally present, Need N, if </w:t>
              </w:r>
              <w:proofErr w:type="spellStart"/>
              <w:r w:rsidRPr="002645E7">
                <w:rPr>
                  <w:rFonts w:ascii="Arial" w:eastAsia="Calibri" w:hAnsi="Arial"/>
                  <w:i/>
                  <w:sz w:val="18"/>
                  <w:szCs w:val="22"/>
                  <w:lang w:eastAsia="ja-JP"/>
                </w:rPr>
                <w:t>drx-Config</w:t>
              </w:r>
              <w:r w:rsidR="002645E7">
                <w:rPr>
                  <w:rFonts w:ascii="Arial" w:eastAsia="Calibri" w:hAnsi="Arial"/>
                  <w:i/>
                  <w:sz w:val="18"/>
                  <w:szCs w:val="22"/>
                  <w:lang w:eastAsia="ja-JP"/>
                </w:rPr>
                <w:t>SecondaryGroup</w:t>
              </w:r>
              <w:proofErr w:type="spellEnd"/>
              <w:r w:rsidRPr="00D63909">
                <w:rPr>
                  <w:rFonts w:ascii="Arial" w:eastAsia="Calibri" w:hAnsi="Arial"/>
                  <w:sz w:val="18"/>
                  <w:szCs w:val="22"/>
                  <w:lang w:eastAsia="ja-JP"/>
                </w:rPr>
                <w:t xml:space="preserve"> is configured. It is absent otherwise.</w:t>
              </w:r>
            </w:ins>
          </w:p>
        </w:tc>
      </w:tr>
      <w:tr w:rsidR="008B6A5A" w:rsidRPr="008B6A5A" w14:paraId="6B0BD594" w14:textId="77777777" w:rsidTr="00C30343">
        <w:tc>
          <w:tcPr>
            <w:tcW w:w="4027" w:type="dxa"/>
            <w:tcBorders>
              <w:top w:val="single" w:sz="4" w:space="0" w:color="auto"/>
              <w:left w:val="single" w:sz="4" w:space="0" w:color="auto"/>
              <w:bottom w:val="single" w:sz="4" w:space="0" w:color="auto"/>
              <w:right w:val="single" w:sz="4" w:space="0" w:color="auto"/>
            </w:tcBorders>
            <w:hideMark/>
          </w:tcPr>
          <w:p w14:paraId="2A192153"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8B6A5A">
              <w:rPr>
                <w:rFonts w:ascii="Arial" w:eastAsia="Calibri" w:hAnsi="Arial"/>
                <w:i/>
                <w:sz w:val="18"/>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203130"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 xml:space="preserve">The field is mandatory present in case of </w:t>
            </w:r>
            <w:proofErr w:type="spellStart"/>
            <w:r w:rsidRPr="008B6A5A">
              <w:rPr>
                <w:rFonts w:ascii="Arial" w:eastAsia="Calibri" w:hAnsi="Arial"/>
                <w:sz w:val="18"/>
                <w:szCs w:val="22"/>
                <w:lang w:eastAsia="ja-JP"/>
              </w:rPr>
              <w:t>SpCell</w:t>
            </w:r>
            <w:proofErr w:type="spellEnd"/>
            <w:r w:rsidRPr="008B6A5A">
              <w:rPr>
                <w:rFonts w:ascii="Arial" w:eastAsia="Calibri" w:hAnsi="Arial"/>
                <w:sz w:val="18"/>
                <w:szCs w:val="22"/>
                <w:lang w:eastAsia="ja-JP"/>
              </w:rPr>
              <w:t xml:space="preserve"> change, </w:t>
            </w:r>
            <w:proofErr w:type="spellStart"/>
            <w:r w:rsidRPr="008B6A5A">
              <w:rPr>
                <w:rFonts w:ascii="Arial" w:eastAsia="Calibri" w:hAnsi="Arial"/>
                <w:sz w:val="18"/>
                <w:szCs w:val="22"/>
                <w:lang w:eastAsia="ja-JP"/>
              </w:rPr>
              <w:t>PSCell</w:t>
            </w:r>
            <w:proofErr w:type="spellEnd"/>
            <w:r w:rsidRPr="008B6A5A">
              <w:rPr>
                <w:rFonts w:ascii="Arial" w:eastAsia="Calibri" w:hAnsi="Arial"/>
                <w:sz w:val="18"/>
                <w:szCs w:val="22"/>
                <w:lang w:eastAsia="ja-JP"/>
              </w:rPr>
              <w:t xml:space="preserve"> addition, </w:t>
            </w:r>
            <w:r w:rsidRPr="008B6A5A">
              <w:rPr>
                <w:rFonts w:ascii="Arial" w:hAnsi="Arial"/>
                <w:sz w:val="18"/>
                <w:szCs w:val="22"/>
                <w:lang w:eastAsia="zh-CN"/>
              </w:rPr>
              <w:t>update</w:t>
            </w:r>
            <w:r w:rsidRPr="008B6A5A">
              <w:rPr>
                <w:rFonts w:ascii="Arial" w:eastAsia="Calibri" w:hAnsi="Arial"/>
                <w:sz w:val="18"/>
                <w:szCs w:val="22"/>
                <w:lang w:eastAsia="ja-JP"/>
              </w:rPr>
              <w:t xml:space="preserve"> of required SI for </w:t>
            </w:r>
            <w:proofErr w:type="spellStart"/>
            <w:r w:rsidRPr="008B6A5A">
              <w:rPr>
                <w:rFonts w:ascii="Arial" w:eastAsia="Calibri" w:hAnsi="Arial"/>
                <w:sz w:val="18"/>
                <w:szCs w:val="22"/>
                <w:lang w:eastAsia="ja-JP"/>
              </w:rPr>
              <w:t>PSCell</w:t>
            </w:r>
            <w:proofErr w:type="spellEnd"/>
            <w:r w:rsidRPr="008B6A5A">
              <w:rPr>
                <w:rFonts w:ascii="Arial" w:eastAsia="Calibri" w:hAnsi="Arial"/>
                <w:sz w:val="18"/>
                <w:szCs w:val="22"/>
                <w:lang w:eastAsia="ja-JP"/>
              </w:rPr>
              <w:t xml:space="preserve"> and </w:t>
            </w:r>
            <w:r w:rsidRPr="008B6A5A">
              <w:rPr>
                <w:rFonts w:ascii="Arial" w:hAnsi="Arial"/>
                <w:sz w:val="18"/>
                <w:lang w:eastAsia="x-none"/>
              </w:rPr>
              <w:t xml:space="preserve">AS </w:t>
            </w:r>
            <w:r w:rsidRPr="008B6A5A">
              <w:rPr>
                <w:rFonts w:ascii="Arial" w:eastAsia="Calibri" w:hAnsi="Arial"/>
                <w:sz w:val="18"/>
                <w:szCs w:val="22"/>
                <w:lang w:eastAsia="ja-JP"/>
              </w:rPr>
              <w:t xml:space="preserve">security key change; otherwise it is optionally present, need M. The field is absent in </w:t>
            </w:r>
            <w:proofErr w:type="spellStart"/>
            <w:r w:rsidRPr="008B6A5A">
              <w:rPr>
                <w:rFonts w:ascii="Arial" w:eastAsia="Calibri" w:hAnsi="Arial"/>
                <w:i/>
                <w:sz w:val="18"/>
                <w:szCs w:val="22"/>
                <w:lang w:eastAsia="ja-JP"/>
              </w:rPr>
              <w:t>RRCResume</w:t>
            </w:r>
            <w:proofErr w:type="spellEnd"/>
            <w:r w:rsidRPr="008B6A5A">
              <w:rPr>
                <w:rFonts w:ascii="Arial" w:eastAsia="Calibri" w:hAnsi="Arial"/>
                <w:i/>
                <w:sz w:val="18"/>
                <w:szCs w:val="22"/>
                <w:lang w:eastAsia="ja-JP"/>
              </w:rPr>
              <w:t xml:space="preserve"> </w:t>
            </w:r>
            <w:r w:rsidRPr="008B6A5A">
              <w:rPr>
                <w:rFonts w:ascii="Arial" w:eastAsia="Calibri" w:hAnsi="Arial"/>
                <w:sz w:val="18"/>
                <w:szCs w:val="22"/>
                <w:lang w:eastAsia="ja-JP"/>
              </w:rPr>
              <w:t xml:space="preserve">or </w:t>
            </w:r>
            <w:proofErr w:type="spellStart"/>
            <w:r w:rsidRPr="008B6A5A">
              <w:rPr>
                <w:rFonts w:ascii="Arial" w:eastAsia="Calibri" w:hAnsi="Arial"/>
                <w:i/>
                <w:sz w:val="18"/>
                <w:szCs w:val="22"/>
                <w:lang w:eastAsia="ja-JP"/>
              </w:rPr>
              <w:t>RRCSetup</w:t>
            </w:r>
            <w:proofErr w:type="spellEnd"/>
            <w:r w:rsidRPr="008B6A5A">
              <w:rPr>
                <w:rFonts w:ascii="Arial" w:eastAsia="Calibri" w:hAnsi="Arial"/>
                <w:sz w:val="18"/>
                <w:szCs w:val="22"/>
                <w:lang w:eastAsia="ja-JP"/>
              </w:rPr>
              <w:t xml:space="preserve"> messages.</w:t>
            </w:r>
          </w:p>
        </w:tc>
      </w:tr>
      <w:tr w:rsidR="008B6A5A" w:rsidRPr="008B6A5A" w14:paraId="4E2F656E" w14:textId="77777777" w:rsidTr="00C30343">
        <w:tc>
          <w:tcPr>
            <w:tcW w:w="4027" w:type="dxa"/>
            <w:tcBorders>
              <w:top w:val="single" w:sz="4" w:space="0" w:color="auto"/>
              <w:left w:val="single" w:sz="4" w:space="0" w:color="auto"/>
              <w:bottom w:val="single" w:sz="4" w:space="0" w:color="auto"/>
              <w:right w:val="single" w:sz="4" w:space="0" w:color="auto"/>
            </w:tcBorders>
            <w:hideMark/>
          </w:tcPr>
          <w:p w14:paraId="400D721F"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8B6A5A">
              <w:rPr>
                <w:rFonts w:ascii="Arial" w:eastAsia="Calibri" w:hAnsi="Arial"/>
                <w:i/>
                <w:sz w:val="18"/>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DFE3B4"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The field is mandatory present upon SCell addition; otherwise it is absent, Need M.</w:t>
            </w:r>
          </w:p>
        </w:tc>
      </w:tr>
      <w:tr w:rsidR="008B6A5A" w:rsidRPr="008B6A5A" w14:paraId="6EEE805B" w14:textId="77777777" w:rsidTr="00C30343">
        <w:tc>
          <w:tcPr>
            <w:tcW w:w="4027" w:type="dxa"/>
            <w:tcBorders>
              <w:top w:val="single" w:sz="4" w:space="0" w:color="auto"/>
              <w:left w:val="single" w:sz="4" w:space="0" w:color="auto"/>
              <w:bottom w:val="single" w:sz="4" w:space="0" w:color="auto"/>
              <w:right w:val="single" w:sz="4" w:space="0" w:color="auto"/>
            </w:tcBorders>
            <w:hideMark/>
          </w:tcPr>
          <w:p w14:paraId="0B52FC2A"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i/>
                <w:sz w:val="18"/>
                <w:szCs w:val="22"/>
                <w:lang w:eastAsia="ja-JP"/>
              </w:rPr>
            </w:pPr>
            <w:proofErr w:type="spellStart"/>
            <w:r w:rsidRPr="008B6A5A">
              <w:rPr>
                <w:rFonts w:ascii="Arial" w:eastAsia="Calibri" w:hAnsi="Arial"/>
                <w:i/>
                <w:sz w:val="18"/>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A08A83"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The field is mandatory present upon SCell addition; otherwise it is optionally present, need M.</w:t>
            </w:r>
          </w:p>
        </w:tc>
      </w:tr>
      <w:tr w:rsidR="008B6A5A" w:rsidRPr="008B6A5A" w14:paraId="55DA6FD1" w14:textId="77777777" w:rsidTr="00C30343">
        <w:tc>
          <w:tcPr>
            <w:tcW w:w="4027" w:type="dxa"/>
            <w:tcBorders>
              <w:top w:val="single" w:sz="4" w:space="0" w:color="auto"/>
              <w:left w:val="single" w:sz="4" w:space="0" w:color="auto"/>
              <w:bottom w:val="single" w:sz="4" w:space="0" w:color="auto"/>
              <w:right w:val="single" w:sz="4" w:space="0" w:color="auto"/>
            </w:tcBorders>
            <w:hideMark/>
          </w:tcPr>
          <w:p w14:paraId="4EBF08D0"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i/>
                <w:sz w:val="18"/>
                <w:szCs w:val="22"/>
                <w:lang w:eastAsia="ja-JP"/>
              </w:rPr>
            </w:pPr>
            <w:r w:rsidRPr="008B6A5A">
              <w:rPr>
                <w:rFonts w:ascii="Arial" w:eastAsia="Calibri" w:hAnsi="Arial"/>
                <w:i/>
                <w:sz w:val="18"/>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11C1E0D1" w14:textId="77777777" w:rsidR="008B6A5A" w:rsidRPr="008B6A5A" w:rsidRDefault="008B6A5A" w:rsidP="008B6A5A">
            <w:pPr>
              <w:keepNext/>
              <w:keepLines/>
              <w:overflowPunct w:val="0"/>
              <w:autoSpaceDE w:val="0"/>
              <w:autoSpaceDN w:val="0"/>
              <w:adjustRightInd w:val="0"/>
              <w:spacing w:after="0"/>
              <w:textAlignment w:val="baseline"/>
              <w:rPr>
                <w:rFonts w:ascii="Arial" w:eastAsia="Calibri" w:hAnsi="Arial"/>
                <w:sz w:val="18"/>
                <w:szCs w:val="22"/>
                <w:lang w:eastAsia="ja-JP"/>
              </w:rPr>
            </w:pPr>
            <w:r w:rsidRPr="008B6A5A">
              <w:rPr>
                <w:rFonts w:ascii="Arial" w:eastAsia="Calibri" w:hAnsi="Arial"/>
                <w:sz w:val="18"/>
                <w:szCs w:val="22"/>
                <w:lang w:eastAsia="ja-JP"/>
              </w:rPr>
              <w:t xml:space="preserve">The field is mandatory present in an </w:t>
            </w:r>
            <w:proofErr w:type="spellStart"/>
            <w:r w:rsidRPr="008B6A5A">
              <w:rPr>
                <w:rFonts w:ascii="Arial" w:eastAsia="Calibri" w:hAnsi="Arial"/>
                <w:i/>
                <w:sz w:val="18"/>
                <w:lang w:eastAsia="x-none"/>
              </w:rPr>
              <w:t>SpCellConfig</w:t>
            </w:r>
            <w:proofErr w:type="spellEnd"/>
            <w:r w:rsidRPr="008B6A5A">
              <w:rPr>
                <w:rFonts w:ascii="Arial" w:eastAsia="Calibri" w:hAnsi="Arial"/>
                <w:sz w:val="18"/>
                <w:szCs w:val="22"/>
                <w:lang w:eastAsia="ja-JP"/>
              </w:rPr>
              <w:t xml:space="preserve"> for the </w:t>
            </w:r>
            <w:proofErr w:type="spellStart"/>
            <w:r w:rsidRPr="008B6A5A">
              <w:rPr>
                <w:rFonts w:ascii="Arial" w:eastAsia="Calibri" w:hAnsi="Arial"/>
                <w:sz w:val="18"/>
                <w:szCs w:val="22"/>
                <w:lang w:eastAsia="ja-JP"/>
              </w:rPr>
              <w:t>PSCell</w:t>
            </w:r>
            <w:proofErr w:type="spellEnd"/>
            <w:r w:rsidRPr="008B6A5A">
              <w:rPr>
                <w:rFonts w:ascii="Arial" w:eastAsia="Calibri" w:hAnsi="Arial"/>
                <w:sz w:val="18"/>
                <w:szCs w:val="22"/>
                <w:lang w:eastAsia="ja-JP"/>
              </w:rPr>
              <w:t xml:space="preserve">. It is absent otherwise. </w:t>
            </w:r>
          </w:p>
        </w:tc>
      </w:tr>
    </w:tbl>
    <w:p w14:paraId="3800801D" w14:textId="77777777" w:rsidR="008B6A5A" w:rsidRPr="008B6A5A" w:rsidRDefault="008B6A5A" w:rsidP="008B6A5A">
      <w:pPr>
        <w:overflowPunct w:val="0"/>
        <w:autoSpaceDE w:val="0"/>
        <w:autoSpaceDN w:val="0"/>
        <w:adjustRightInd w:val="0"/>
        <w:textAlignment w:val="baseline"/>
        <w:rPr>
          <w:lang w:eastAsia="ja-JP"/>
        </w:rPr>
      </w:pPr>
    </w:p>
    <w:p w14:paraId="3F849BC9" w14:textId="77777777" w:rsidR="008B6A5A" w:rsidRPr="007E15DB" w:rsidRDefault="008B6A5A" w:rsidP="008B6A5A">
      <w:pPr>
        <w:widowControl w:val="0"/>
        <w:spacing w:before="120" w:after="120"/>
      </w:pPr>
      <w:r w:rsidRPr="005E7DF7">
        <w:rPr>
          <w:sz w:val="16"/>
          <w:highlight w:val="yellow"/>
        </w:rPr>
        <w:t>&lt;TEXT OMITTED&gt;</w:t>
      </w:r>
    </w:p>
    <w:p w14:paraId="0A5964B0" w14:textId="77777777" w:rsidR="00C30343" w:rsidRPr="00C30343" w:rsidRDefault="00C30343" w:rsidP="00C30343">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 w:name="_Toc20425987"/>
      <w:r w:rsidRPr="00C30343">
        <w:rPr>
          <w:rFonts w:ascii="Arial" w:hAnsi="Arial"/>
          <w:sz w:val="24"/>
          <w:lang w:eastAsia="x-none"/>
        </w:rPr>
        <w:t>–</w:t>
      </w:r>
      <w:r w:rsidRPr="00C30343">
        <w:rPr>
          <w:rFonts w:ascii="Arial" w:hAnsi="Arial"/>
          <w:sz w:val="24"/>
          <w:lang w:eastAsia="x-none"/>
        </w:rPr>
        <w:tab/>
      </w:r>
      <w:r w:rsidRPr="00C30343">
        <w:rPr>
          <w:rFonts w:ascii="Arial" w:hAnsi="Arial"/>
          <w:i/>
          <w:sz w:val="24"/>
          <w:lang w:eastAsia="x-none"/>
        </w:rPr>
        <w:t>DRX-Config</w:t>
      </w:r>
      <w:bookmarkEnd w:id="34"/>
    </w:p>
    <w:p w14:paraId="227877E6" w14:textId="77777777" w:rsidR="00C30343" w:rsidRPr="00C30343" w:rsidRDefault="00C30343" w:rsidP="00C30343">
      <w:pPr>
        <w:overflowPunct w:val="0"/>
        <w:autoSpaceDE w:val="0"/>
        <w:autoSpaceDN w:val="0"/>
        <w:adjustRightInd w:val="0"/>
        <w:textAlignment w:val="baseline"/>
        <w:rPr>
          <w:lang w:eastAsia="ja-JP"/>
        </w:rPr>
      </w:pPr>
      <w:r w:rsidRPr="00C30343">
        <w:rPr>
          <w:lang w:eastAsia="ja-JP"/>
        </w:rPr>
        <w:t xml:space="preserve">The IE </w:t>
      </w:r>
      <w:r w:rsidRPr="00C30343">
        <w:rPr>
          <w:i/>
          <w:lang w:eastAsia="ja-JP"/>
        </w:rPr>
        <w:t>DRX-Config</w:t>
      </w:r>
      <w:r w:rsidRPr="00C30343">
        <w:rPr>
          <w:lang w:eastAsia="ja-JP"/>
        </w:rPr>
        <w:t xml:space="preserve"> is used to configure DRX related parameters.</w:t>
      </w:r>
    </w:p>
    <w:p w14:paraId="029C82BB" w14:textId="77777777" w:rsidR="00C30343" w:rsidRPr="00C30343" w:rsidRDefault="00C30343" w:rsidP="00C30343">
      <w:pPr>
        <w:keepNext/>
        <w:keepLines/>
        <w:overflowPunct w:val="0"/>
        <w:autoSpaceDE w:val="0"/>
        <w:autoSpaceDN w:val="0"/>
        <w:adjustRightInd w:val="0"/>
        <w:spacing w:before="60"/>
        <w:jc w:val="center"/>
        <w:textAlignment w:val="baseline"/>
        <w:rPr>
          <w:rFonts w:ascii="Arial" w:hAnsi="Arial"/>
          <w:b/>
          <w:lang w:eastAsia="x-none"/>
        </w:rPr>
      </w:pPr>
      <w:r w:rsidRPr="00C30343">
        <w:rPr>
          <w:rFonts w:ascii="Arial" w:hAnsi="Arial"/>
          <w:b/>
          <w:i/>
          <w:lang w:eastAsia="x-none"/>
        </w:rPr>
        <w:lastRenderedPageBreak/>
        <w:t>DRX-Config</w:t>
      </w:r>
      <w:r w:rsidRPr="00C30343">
        <w:rPr>
          <w:rFonts w:ascii="Arial" w:hAnsi="Arial"/>
          <w:b/>
          <w:lang w:eastAsia="x-none"/>
        </w:rPr>
        <w:t xml:space="preserve"> information element</w:t>
      </w:r>
    </w:p>
    <w:p w14:paraId="4950010C"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30343">
        <w:rPr>
          <w:rFonts w:ascii="Courier New" w:hAnsi="Courier New"/>
          <w:noProof/>
          <w:color w:val="808080"/>
          <w:sz w:val="16"/>
          <w:lang w:eastAsia="en-GB"/>
        </w:rPr>
        <w:t>-- ASN1START</w:t>
      </w:r>
    </w:p>
    <w:p w14:paraId="1D44FD49"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30343">
        <w:rPr>
          <w:rFonts w:ascii="Courier New" w:hAnsi="Courier New"/>
          <w:noProof/>
          <w:color w:val="808080"/>
          <w:sz w:val="16"/>
          <w:lang w:eastAsia="en-GB"/>
        </w:rPr>
        <w:t>-- TAG-DRX-CONFIG-START</w:t>
      </w:r>
    </w:p>
    <w:p w14:paraId="7AB58E6A"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2581DB"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DRX-Config ::=                      </w:t>
      </w:r>
      <w:r w:rsidRPr="00C30343">
        <w:rPr>
          <w:rFonts w:ascii="Courier New" w:hAnsi="Courier New"/>
          <w:noProof/>
          <w:color w:val="993366"/>
          <w:sz w:val="16"/>
          <w:lang w:eastAsia="en-GB"/>
        </w:rPr>
        <w:t>SEQUENCE</w:t>
      </w:r>
      <w:r w:rsidRPr="00C30343">
        <w:rPr>
          <w:rFonts w:ascii="Courier New" w:hAnsi="Courier New"/>
          <w:noProof/>
          <w:sz w:val="16"/>
          <w:lang w:eastAsia="en-GB"/>
        </w:rPr>
        <w:t xml:space="preserve"> {</w:t>
      </w:r>
    </w:p>
    <w:p w14:paraId="13F36017"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drx-onDurationTimer                 </w:t>
      </w:r>
      <w:r w:rsidRPr="00C30343">
        <w:rPr>
          <w:rFonts w:ascii="Courier New" w:hAnsi="Courier New"/>
          <w:noProof/>
          <w:color w:val="993366"/>
          <w:sz w:val="16"/>
          <w:lang w:eastAsia="en-GB"/>
        </w:rPr>
        <w:t>CHOICE</w:t>
      </w:r>
      <w:r w:rsidRPr="00C30343">
        <w:rPr>
          <w:rFonts w:ascii="Courier New" w:hAnsi="Courier New"/>
          <w:noProof/>
          <w:sz w:val="16"/>
          <w:lang w:eastAsia="en-GB"/>
        </w:rPr>
        <w:t xml:space="preserve"> {</w:t>
      </w:r>
    </w:p>
    <w:p w14:paraId="7ABA084D"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subMilliSeconds </w:t>
      </w:r>
      <w:r w:rsidRPr="00C30343">
        <w:rPr>
          <w:rFonts w:ascii="Courier New" w:hAnsi="Courier New"/>
          <w:noProof/>
          <w:color w:val="993366"/>
          <w:sz w:val="16"/>
          <w:lang w:eastAsia="en-GB"/>
        </w:rPr>
        <w:t>INTEGER</w:t>
      </w:r>
      <w:r w:rsidRPr="00C30343">
        <w:rPr>
          <w:rFonts w:ascii="Courier New" w:hAnsi="Courier New"/>
          <w:noProof/>
          <w:sz w:val="16"/>
          <w:lang w:eastAsia="en-GB"/>
        </w:rPr>
        <w:t xml:space="preserve"> (1..31),</w:t>
      </w:r>
    </w:p>
    <w:p w14:paraId="4DDD69C8"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milliSeconds    </w:t>
      </w:r>
      <w:r w:rsidRPr="00C30343">
        <w:rPr>
          <w:rFonts w:ascii="Courier New" w:hAnsi="Courier New"/>
          <w:noProof/>
          <w:color w:val="993366"/>
          <w:sz w:val="16"/>
          <w:lang w:eastAsia="en-GB"/>
        </w:rPr>
        <w:t>ENUMERATED</w:t>
      </w:r>
      <w:r w:rsidRPr="00C30343">
        <w:rPr>
          <w:rFonts w:ascii="Courier New" w:hAnsi="Courier New"/>
          <w:noProof/>
          <w:sz w:val="16"/>
          <w:lang w:eastAsia="en-GB"/>
        </w:rPr>
        <w:t xml:space="preserve"> {</w:t>
      </w:r>
    </w:p>
    <w:p w14:paraId="42300894"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ms1, ms2, ms3, ms4, ms5, ms6, ms8, ms10, ms20, ms30, ms40, ms50, ms60,</w:t>
      </w:r>
    </w:p>
    <w:p w14:paraId="47C5F752"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ms80, ms100, ms200, ms300, ms400, ms500, ms600, ms800, ms1000, ms1200,</w:t>
      </w:r>
    </w:p>
    <w:p w14:paraId="10ADF1AA"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eastAsia="en-GB"/>
        </w:rPr>
        <w:t xml:space="preserve">                                                </w:t>
      </w:r>
      <w:r w:rsidRPr="00C30343">
        <w:rPr>
          <w:rFonts w:ascii="Courier New" w:hAnsi="Courier New"/>
          <w:noProof/>
          <w:sz w:val="16"/>
          <w:lang w:val="sv-SE" w:eastAsia="en-GB"/>
        </w:rPr>
        <w:t>ms1600, spare8, spare7, spare6, spare5, spare4, spare3, spare2, spare1 }</w:t>
      </w:r>
    </w:p>
    <w:p w14:paraId="7C1CB74F"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w:t>
      </w:r>
    </w:p>
    <w:p w14:paraId="74B14682"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drx-InactivityTimer                 </w:t>
      </w:r>
      <w:r w:rsidRPr="00C30343">
        <w:rPr>
          <w:rFonts w:ascii="Courier New" w:hAnsi="Courier New"/>
          <w:noProof/>
          <w:color w:val="993366"/>
          <w:sz w:val="16"/>
          <w:lang w:val="sv-SE" w:eastAsia="en-GB"/>
        </w:rPr>
        <w:t>ENUMERATED</w:t>
      </w:r>
      <w:r w:rsidRPr="00C30343">
        <w:rPr>
          <w:rFonts w:ascii="Courier New" w:hAnsi="Courier New"/>
          <w:noProof/>
          <w:sz w:val="16"/>
          <w:lang w:val="sv-SE" w:eastAsia="en-GB"/>
        </w:rPr>
        <w:t xml:space="preserve"> {</w:t>
      </w:r>
    </w:p>
    <w:p w14:paraId="4FEAF052"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ms0, ms1, ms2, ms3, ms4, ms5, ms6, ms8, ms10, ms20, ms30, ms40, ms50, ms60, ms80,</w:t>
      </w:r>
    </w:p>
    <w:p w14:paraId="031266D0"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ms100, ms200, ms300, ms500, ms750, ms1280, ms1920, ms2560, spare9, spare8,</w:t>
      </w:r>
    </w:p>
    <w:p w14:paraId="73FEF80D"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spare7, spare6, spare5, spare4, spare3, spare2, spare1},</w:t>
      </w:r>
    </w:p>
    <w:p w14:paraId="177EF74D"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drx-HARQ-RTT-TimerDL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 xml:space="preserve"> (0..56),</w:t>
      </w:r>
    </w:p>
    <w:p w14:paraId="7CE1F0A7"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drx-HARQ-RTT-TimerUL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 xml:space="preserve"> (0..56),</w:t>
      </w:r>
    </w:p>
    <w:p w14:paraId="02DA32E7"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drx-RetransmissionTimerDL           </w:t>
      </w:r>
      <w:r w:rsidRPr="00C30343">
        <w:rPr>
          <w:rFonts w:ascii="Courier New" w:hAnsi="Courier New"/>
          <w:noProof/>
          <w:color w:val="993366"/>
          <w:sz w:val="16"/>
          <w:lang w:val="sv-SE" w:eastAsia="en-GB"/>
        </w:rPr>
        <w:t>ENUMERATED</w:t>
      </w:r>
      <w:r w:rsidRPr="00C30343">
        <w:rPr>
          <w:rFonts w:ascii="Courier New" w:hAnsi="Courier New"/>
          <w:noProof/>
          <w:sz w:val="16"/>
          <w:lang w:val="sv-SE" w:eastAsia="en-GB"/>
        </w:rPr>
        <w:t xml:space="preserve"> {</w:t>
      </w:r>
    </w:p>
    <w:p w14:paraId="07DF81B1"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sl0, sl1, sl2, sl4, sl6, sl8, sl16, sl24, sl33, sl40, sl64, sl80, sl96, sl112, sl128,</w:t>
      </w:r>
    </w:p>
    <w:p w14:paraId="247F1881"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sl160, sl320, spare15, spare14, spare13, spare12, spare11, spare10, spare9,</w:t>
      </w:r>
    </w:p>
    <w:p w14:paraId="3ADBD5FC"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spare8, spare7, spare6, spare5, spare4, spare3, spare2, spare1},</w:t>
      </w:r>
    </w:p>
    <w:p w14:paraId="1EACF9EE"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drx-RetransmissionTimerUL           </w:t>
      </w:r>
      <w:r w:rsidRPr="00C30343">
        <w:rPr>
          <w:rFonts w:ascii="Courier New" w:hAnsi="Courier New"/>
          <w:noProof/>
          <w:color w:val="993366"/>
          <w:sz w:val="16"/>
          <w:lang w:val="sv-SE" w:eastAsia="en-GB"/>
        </w:rPr>
        <w:t>ENUMERATED</w:t>
      </w:r>
      <w:r w:rsidRPr="00C30343">
        <w:rPr>
          <w:rFonts w:ascii="Courier New" w:hAnsi="Courier New"/>
          <w:noProof/>
          <w:sz w:val="16"/>
          <w:lang w:val="sv-SE" w:eastAsia="en-GB"/>
        </w:rPr>
        <w:t xml:space="preserve"> {</w:t>
      </w:r>
    </w:p>
    <w:p w14:paraId="6CFCE54B"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sl0, sl1, sl2, sl4, sl6, sl8, sl16, sl24, sl33, sl40, sl64, sl80, sl96, sl112, sl128,</w:t>
      </w:r>
    </w:p>
    <w:p w14:paraId="3CF5532D"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sl160, sl320, spare15, spare14, spare13, spare12, spare11, spare10, spare9,</w:t>
      </w:r>
    </w:p>
    <w:p w14:paraId="2A84B29A"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spare8, spare7, spare6, spare5, spare4, spare3, spare2, spare1 },</w:t>
      </w:r>
    </w:p>
    <w:p w14:paraId="3FC47BD6"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val="sv-SE" w:eastAsia="en-GB"/>
        </w:rPr>
        <w:t xml:space="preserve">    </w:t>
      </w:r>
      <w:r w:rsidRPr="00C30343">
        <w:rPr>
          <w:rFonts w:ascii="Courier New" w:hAnsi="Courier New"/>
          <w:noProof/>
          <w:sz w:val="16"/>
          <w:lang w:eastAsia="en-GB"/>
        </w:rPr>
        <w:t xml:space="preserve">drx-LongCycleStartOffset            </w:t>
      </w:r>
      <w:r w:rsidRPr="00C30343">
        <w:rPr>
          <w:rFonts w:ascii="Courier New" w:hAnsi="Courier New"/>
          <w:noProof/>
          <w:color w:val="993366"/>
          <w:sz w:val="16"/>
          <w:lang w:eastAsia="en-GB"/>
        </w:rPr>
        <w:t>CHOICE</w:t>
      </w:r>
      <w:r w:rsidRPr="00C30343">
        <w:rPr>
          <w:rFonts w:ascii="Courier New" w:hAnsi="Courier New"/>
          <w:noProof/>
          <w:sz w:val="16"/>
          <w:lang w:eastAsia="en-GB"/>
        </w:rPr>
        <w:t xml:space="preserve"> {</w:t>
      </w:r>
    </w:p>
    <w:p w14:paraId="6FCF9BED"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ms10                                </w:t>
      </w:r>
      <w:r w:rsidRPr="00C30343">
        <w:rPr>
          <w:rFonts w:ascii="Courier New" w:hAnsi="Courier New"/>
          <w:noProof/>
          <w:color w:val="993366"/>
          <w:sz w:val="16"/>
          <w:lang w:eastAsia="en-GB"/>
        </w:rPr>
        <w:t>INTEGER</w:t>
      </w:r>
      <w:r w:rsidRPr="00C30343">
        <w:rPr>
          <w:rFonts w:ascii="Courier New" w:hAnsi="Courier New"/>
          <w:noProof/>
          <w:sz w:val="16"/>
          <w:lang w:eastAsia="en-GB"/>
        </w:rPr>
        <w:t>(0..9),</w:t>
      </w:r>
    </w:p>
    <w:p w14:paraId="0A9DD57A"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eastAsia="en-GB"/>
        </w:rPr>
        <w:t xml:space="preserve">        </w:t>
      </w:r>
      <w:r w:rsidRPr="00C30343">
        <w:rPr>
          <w:rFonts w:ascii="Courier New" w:hAnsi="Courier New"/>
          <w:noProof/>
          <w:sz w:val="16"/>
          <w:lang w:val="sv-SE" w:eastAsia="en-GB"/>
        </w:rPr>
        <w:t xml:space="preserve">ms20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(0..19),</w:t>
      </w:r>
    </w:p>
    <w:p w14:paraId="64135EE4"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ms32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(0..31),</w:t>
      </w:r>
    </w:p>
    <w:p w14:paraId="562C4C29"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ms40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(0..39),</w:t>
      </w:r>
    </w:p>
    <w:p w14:paraId="7C7299FB"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ms60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(0..59),</w:t>
      </w:r>
    </w:p>
    <w:p w14:paraId="538A3143"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ms64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(0..63),</w:t>
      </w:r>
    </w:p>
    <w:p w14:paraId="7790B393"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ms70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(0..69),</w:t>
      </w:r>
    </w:p>
    <w:p w14:paraId="0545FF40"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ms80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(0..79),</w:t>
      </w:r>
    </w:p>
    <w:p w14:paraId="695DDCA4"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ms128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(0..127),</w:t>
      </w:r>
    </w:p>
    <w:p w14:paraId="50E667BA"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ms160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(0..159),</w:t>
      </w:r>
    </w:p>
    <w:p w14:paraId="322636D8"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ms256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(0..255),</w:t>
      </w:r>
    </w:p>
    <w:p w14:paraId="7F12C200"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ms320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(0..319),</w:t>
      </w:r>
    </w:p>
    <w:p w14:paraId="0DA9696C"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ms512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(0..511),</w:t>
      </w:r>
    </w:p>
    <w:p w14:paraId="373E0B9B"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ms640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(0..639),</w:t>
      </w:r>
    </w:p>
    <w:p w14:paraId="62501C10"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ms1024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(0..1023),</w:t>
      </w:r>
    </w:p>
    <w:p w14:paraId="36517B16"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ms1280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(0..1279),</w:t>
      </w:r>
    </w:p>
    <w:p w14:paraId="6EEBDCB2"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ms2048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(0..2047),</w:t>
      </w:r>
    </w:p>
    <w:p w14:paraId="697E9378"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ms2560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(0..2559),</w:t>
      </w:r>
    </w:p>
    <w:p w14:paraId="37EC57B5"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C30343">
        <w:rPr>
          <w:rFonts w:ascii="Courier New" w:hAnsi="Courier New"/>
          <w:noProof/>
          <w:sz w:val="16"/>
          <w:lang w:val="sv-SE" w:eastAsia="en-GB"/>
        </w:rPr>
        <w:t xml:space="preserve">        ms5120                              </w:t>
      </w:r>
      <w:r w:rsidRPr="00C30343">
        <w:rPr>
          <w:rFonts w:ascii="Courier New" w:hAnsi="Courier New"/>
          <w:noProof/>
          <w:color w:val="993366"/>
          <w:sz w:val="16"/>
          <w:lang w:val="sv-SE" w:eastAsia="en-GB"/>
        </w:rPr>
        <w:t>INTEGER</w:t>
      </w:r>
      <w:r w:rsidRPr="00C30343">
        <w:rPr>
          <w:rFonts w:ascii="Courier New" w:hAnsi="Courier New"/>
          <w:noProof/>
          <w:sz w:val="16"/>
          <w:lang w:val="sv-SE" w:eastAsia="en-GB"/>
        </w:rPr>
        <w:t>(0..5119),</w:t>
      </w:r>
    </w:p>
    <w:p w14:paraId="00ED90ED"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val="sv-SE" w:eastAsia="en-GB"/>
        </w:rPr>
        <w:t xml:space="preserve">        </w:t>
      </w:r>
      <w:r w:rsidRPr="00C30343">
        <w:rPr>
          <w:rFonts w:ascii="Courier New" w:hAnsi="Courier New"/>
          <w:noProof/>
          <w:sz w:val="16"/>
          <w:lang w:eastAsia="en-GB"/>
        </w:rPr>
        <w:t xml:space="preserve">ms10240                             </w:t>
      </w:r>
      <w:r w:rsidRPr="00C30343">
        <w:rPr>
          <w:rFonts w:ascii="Courier New" w:hAnsi="Courier New"/>
          <w:noProof/>
          <w:color w:val="993366"/>
          <w:sz w:val="16"/>
          <w:lang w:eastAsia="en-GB"/>
        </w:rPr>
        <w:t>INTEGER</w:t>
      </w:r>
      <w:r w:rsidRPr="00C30343">
        <w:rPr>
          <w:rFonts w:ascii="Courier New" w:hAnsi="Courier New"/>
          <w:noProof/>
          <w:sz w:val="16"/>
          <w:lang w:eastAsia="en-GB"/>
        </w:rPr>
        <w:t>(0..10239)</w:t>
      </w:r>
    </w:p>
    <w:p w14:paraId="34DD833B"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w:t>
      </w:r>
    </w:p>
    <w:p w14:paraId="31002B94"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949422"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shortDRX                            </w:t>
      </w:r>
      <w:r w:rsidRPr="00C30343">
        <w:rPr>
          <w:rFonts w:ascii="Courier New" w:hAnsi="Courier New"/>
          <w:noProof/>
          <w:color w:val="993366"/>
          <w:sz w:val="16"/>
          <w:lang w:eastAsia="en-GB"/>
        </w:rPr>
        <w:t>SEQUENCE</w:t>
      </w:r>
      <w:r w:rsidRPr="00C30343">
        <w:rPr>
          <w:rFonts w:ascii="Courier New" w:hAnsi="Courier New"/>
          <w:noProof/>
          <w:sz w:val="16"/>
          <w:lang w:eastAsia="en-GB"/>
        </w:rPr>
        <w:t xml:space="preserve"> {</w:t>
      </w:r>
    </w:p>
    <w:p w14:paraId="5503C9DC"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drx-ShortCycle                      </w:t>
      </w:r>
      <w:r w:rsidRPr="00C30343">
        <w:rPr>
          <w:rFonts w:ascii="Courier New" w:hAnsi="Courier New"/>
          <w:noProof/>
          <w:color w:val="993366"/>
          <w:sz w:val="16"/>
          <w:lang w:eastAsia="en-GB"/>
        </w:rPr>
        <w:t>ENUMERATED</w:t>
      </w:r>
      <w:r w:rsidRPr="00C30343">
        <w:rPr>
          <w:rFonts w:ascii="Courier New" w:hAnsi="Courier New"/>
          <w:noProof/>
          <w:sz w:val="16"/>
          <w:lang w:eastAsia="en-GB"/>
        </w:rPr>
        <w:t xml:space="preserve">  {</w:t>
      </w:r>
    </w:p>
    <w:p w14:paraId="0D63D591"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lastRenderedPageBreak/>
        <w:t xml:space="preserve">                                                ms2, ms3, ms4, ms5, ms6, ms7, ms8, ms10, ms14, ms16, ms20, ms30, ms32,</w:t>
      </w:r>
    </w:p>
    <w:p w14:paraId="4A04CA95"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ms35, ms40, ms64, ms80, ms128, ms160, ms256, ms320, ms512, ms640, spare9,</w:t>
      </w:r>
    </w:p>
    <w:p w14:paraId="34DC84BB"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spare8, spare7, spare6, spare5, spare4, spare3, spare2, spare1 },</w:t>
      </w:r>
    </w:p>
    <w:p w14:paraId="0ADCC22B"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30343">
        <w:rPr>
          <w:rFonts w:ascii="Courier New" w:hAnsi="Courier New"/>
          <w:noProof/>
          <w:sz w:val="16"/>
          <w:lang w:eastAsia="en-GB"/>
        </w:rPr>
        <w:t xml:space="preserve">        drx-ShortCycleTimer                 </w:t>
      </w:r>
      <w:r w:rsidRPr="00C30343">
        <w:rPr>
          <w:rFonts w:ascii="Courier New" w:hAnsi="Courier New"/>
          <w:noProof/>
          <w:color w:val="993366"/>
          <w:sz w:val="16"/>
          <w:lang w:eastAsia="en-GB"/>
        </w:rPr>
        <w:t>INTEGER</w:t>
      </w:r>
      <w:r w:rsidRPr="00C30343">
        <w:rPr>
          <w:rFonts w:ascii="Courier New" w:hAnsi="Courier New"/>
          <w:noProof/>
          <w:sz w:val="16"/>
          <w:lang w:eastAsia="en-GB"/>
        </w:rPr>
        <w:t xml:space="preserve"> (1..16)</w:t>
      </w:r>
    </w:p>
    <w:p w14:paraId="5211A2FE"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30343">
        <w:rPr>
          <w:rFonts w:ascii="Courier New" w:hAnsi="Courier New"/>
          <w:noProof/>
          <w:sz w:val="16"/>
          <w:lang w:eastAsia="en-GB"/>
        </w:rPr>
        <w:t xml:space="preserve">    }                                                                                                           </w:t>
      </w:r>
      <w:r w:rsidRPr="00C30343">
        <w:rPr>
          <w:rFonts w:ascii="Courier New" w:hAnsi="Courier New"/>
          <w:noProof/>
          <w:color w:val="993366"/>
          <w:sz w:val="16"/>
          <w:lang w:eastAsia="en-GB"/>
        </w:rPr>
        <w:t>OPTIONAL</w:t>
      </w:r>
      <w:r w:rsidRPr="00C30343">
        <w:rPr>
          <w:rFonts w:ascii="Courier New" w:hAnsi="Courier New"/>
          <w:noProof/>
          <w:sz w:val="16"/>
          <w:lang w:eastAsia="en-GB"/>
        </w:rPr>
        <w:t xml:space="preserve">,   </w:t>
      </w:r>
      <w:r w:rsidRPr="00C30343">
        <w:rPr>
          <w:rFonts w:ascii="Courier New" w:hAnsi="Courier New"/>
          <w:noProof/>
          <w:color w:val="808080"/>
          <w:sz w:val="16"/>
          <w:lang w:eastAsia="en-GB"/>
        </w:rPr>
        <w:t>-- Need R</w:t>
      </w:r>
    </w:p>
    <w:p w14:paraId="09A6CD08" w14:textId="77777777" w:rsidR="00C30343" w:rsidRPr="00BF01EB"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Change w:id="35" w:author="Ericsson (Martin)" w:date="2019-11-08T10:17:00Z">
            <w:rPr>
              <w:rFonts w:ascii="Courier New" w:hAnsi="Courier New"/>
              <w:noProof/>
              <w:sz w:val="16"/>
              <w:lang w:val="sv-SE" w:eastAsia="en-GB"/>
            </w:rPr>
          </w:rPrChange>
        </w:rPr>
      </w:pPr>
      <w:r w:rsidRPr="00C30343">
        <w:rPr>
          <w:rFonts w:ascii="Courier New" w:hAnsi="Courier New"/>
          <w:noProof/>
          <w:sz w:val="16"/>
          <w:lang w:eastAsia="en-GB"/>
        </w:rPr>
        <w:t xml:space="preserve">    </w:t>
      </w:r>
      <w:r w:rsidRPr="00BF01EB">
        <w:rPr>
          <w:rFonts w:ascii="Courier New" w:hAnsi="Courier New"/>
          <w:noProof/>
          <w:sz w:val="16"/>
          <w:lang w:eastAsia="en-GB"/>
          <w:rPrChange w:id="36" w:author="Ericsson (Martin)" w:date="2019-11-08T10:17:00Z">
            <w:rPr>
              <w:rFonts w:ascii="Courier New" w:hAnsi="Courier New"/>
              <w:noProof/>
              <w:sz w:val="16"/>
              <w:lang w:val="sv-SE" w:eastAsia="en-GB"/>
            </w:rPr>
          </w:rPrChange>
        </w:rPr>
        <w:t xml:space="preserve">drx-SlotOffset                      </w:t>
      </w:r>
      <w:r w:rsidRPr="00BF01EB">
        <w:rPr>
          <w:rFonts w:ascii="Courier New" w:hAnsi="Courier New"/>
          <w:noProof/>
          <w:color w:val="993366"/>
          <w:sz w:val="16"/>
          <w:lang w:eastAsia="en-GB"/>
          <w:rPrChange w:id="37" w:author="Ericsson (Martin)" w:date="2019-11-08T10:17:00Z">
            <w:rPr>
              <w:rFonts w:ascii="Courier New" w:hAnsi="Courier New"/>
              <w:noProof/>
              <w:color w:val="993366"/>
              <w:sz w:val="16"/>
              <w:lang w:val="sv-SE" w:eastAsia="en-GB"/>
            </w:rPr>
          </w:rPrChange>
        </w:rPr>
        <w:t>INTEGER</w:t>
      </w:r>
      <w:r w:rsidRPr="00BF01EB">
        <w:rPr>
          <w:rFonts w:ascii="Courier New" w:hAnsi="Courier New"/>
          <w:noProof/>
          <w:sz w:val="16"/>
          <w:lang w:eastAsia="en-GB"/>
          <w:rPrChange w:id="38" w:author="Ericsson (Martin)" w:date="2019-11-08T10:17:00Z">
            <w:rPr>
              <w:rFonts w:ascii="Courier New" w:hAnsi="Courier New"/>
              <w:noProof/>
              <w:sz w:val="16"/>
              <w:lang w:val="sv-SE" w:eastAsia="en-GB"/>
            </w:rPr>
          </w:rPrChange>
        </w:rPr>
        <w:t xml:space="preserve"> (0..31)</w:t>
      </w:r>
    </w:p>
    <w:p w14:paraId="5F146ED1" w14:textId="77777777" w:rsidR="00C30343" w:rsidRPr="00BF01EB"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Change w:id="39" w:author="Ericsson (Martin)" w:date="2019-11-08T10:17:00Z">
            <w:rPr>
              <w:rFonts w:ascii="Courier New" w:hAnsi="Courier New"/>
              <w:noProof/>
              <w:sz w:val="16"/>
              <w:lang w:val="sv-SE" w:eastAsia="en-GB"/>
            </w:rPr>
          </w:rPrChange>
        </w:rPr>
      </w:pPr>
      <w:r w:rsidRPr="00BF01EB">
        <w:rPr>
          <w:rFonts w:ascii="Courier New" w:hAnsi="Courier New"/>
          <w:noProof/>
          <w:sz w:val="16"/>
          <w:lang w:eastAsia="en-GB"/>
          <w:rPrChange w:id="40" w:author="Ericsson (Martin)" w:date="2019-11-08T10:17:00Z">
            <w:rPr>
              <w:rFonts w:ascii="Courier New" w:hAnsi="Courier New"/>
              <w:noProof/>
              <w:sz w:val="16"/>
              <w:lang w:val="sv-SE" w:eastAsia="en-GB"/>
            </w:rPr>
          </w:rPrChange>
        </w:rPr>
        <w:t>}</w:t>
      </w:r>
    </w:p>
    <w:p w14:paraId="2DEC29A2" w14:textId="77777777" w:rsidR="00C30343" w:rsidRPr="00BF01EB"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Change w:id="41" w:author="Ericsson (Martin)" w:date="2019-11-08T10:17:00Z">
            <w:rPr>
              <w:rFonts w:ascii="Courier New" w:hAnsi="Courier New"/>
              <w:noProof/>
              <w:sz w:val="16"/>
              <w:lang w:val="sv-SE" w:eastAsia="en-GB"/>
            </w:rPr>
          </w:rPrChange>
        </w:rPr>
      </w:pPr>
    </w:p>
    <w:p w14:paraId="5806004B" w14:textId="77777777" w:rsidR="00C30343" w:rsidRPr="00BF01EB"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Change w:id="42" w:author="Ericsson (Martin)" w:date="2019-11-08T10:17:00Z">
            <w:rPr>
              <w:rFonts w:ascii="Courier New" w:hAnsi="Courier New"/>
              <w:noProof/>
              <w:color w:val="808080"/>
              <w:sz w:val="16"/>
              <w:lang w:val="sv-SE" w:eastAsia="en-GB"/>
            </w:rPr>
          </w:rPrChange>
        </w:rPr>
      </w:pPr>
      <w:r w:rsidRPr="00BF01EB">
        <w:rPr>
          <w:rFonts w:ascii="Courier New" w:hAnsi="Courier New"/>
          <w:noProof/>
          <w:color w:val="808080"/>
          <w:sz w:val="16"/>
          <w:lang w:eastAsia="en-GB"/>
          <w:rPrChange w:id="43" w:author="Ericsson (Martin)" w:date="2019-11-08T10:17:00Z">
            <w:rPr>
              <w:rFonts w:ascii="Courier New" w:hAnsi="Courier New"/>
              <w:noProof/>
              <w:color w:val="808080"/>
              <w:sz w:val="16"/>
              <w:lang w:val="sv-SE" w:eastAsia="en-GB"/>
            </w:rPr>
          </w:rPrChange>
        </w:rPr>
        <w:t>-- TAG-DRX-CONFIG-STOP</w:t>
      </w:r>
    </w:p>
    <w:p w14:paraId="79463248" w14:textId="77777777" w:rsidR="00C30343" w:rsidRPr="00C30343" w:rsidRDefault="00C30343" w:rsidP="00C303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30343">
        <w:rPr>
          <w:rFonts w:ascii="Courier New" w:hAnsi="Courier New"/>
          <w:noProof/>
          <w:color w:val="808080"/>
          <w:sz w:val="16"/>
          <w:lang w:eastAsia="en-GB"/>
        </w:rPr>
        <w:t>-- ASN1STOP</w:t>
      </w:r>
    </w:p>
    <w:p w14:paraId="1503E9B9" w14:textId="77777777" w:rsidR="00C30343" w:rsidRPr="00C30343" w:rsidRDefault="00C30343" w:rsidP="00C3034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0343" w:rsidRPr="00C30343" w14:paraId="32EF7881" w14:textId="77777777" w:rsidTr="00C30343">
        <w:tc>
          <w:tcPr>
            <w:tcW w:w="14281" w:type="dxa"/>
          </w:tcPr>
          <w:p w14:paraId="522A1188" w14:textId="77777777" w:rsidR="00C30343" w:rsidRPr="00C30343" w:rsidRDefault="00C30343" w:rsidP="00C30343">
            <w:pPr>
              <w:keepNext/>
              <w:keepLines/>
              <w:overflowPunct w:val="0"/>
              <w:autoSpaceDE w:val="0"/>
              <w:autoSpaceDN w:val="0"/>
              <w:adjustRightInd w:val="0"/>
              <w:spacing w:after="0"/>
              <w:jc w:val="center"/>
              <w:textAlignment w:val="baseline"/>
              <w:rPr>
                <w:rFonts w:ascii="Arial" w:hAnsi="Arial"/>
                <w:b/>
                <w:sz w:val="18"/>
                <w:szCs w:val="22"/>
                <w:lang w:eastAsia="ja-JP"/>
              </w:rPr>
            </w:pPr>
            <w:r w:rsidRPr="00C30343">
              <w:rPr>
                <w:rFonts w:ascii="Arial" w:hAnsi="Arial"/>
                <w:b/>
                <w:i/>
                <w:sz w:val="18"/>
                <w:szCs w:val="22"/>
                <w:lang w:eastAsia="ja-JP"/>
              </w:rPr>
              <w:t xml:space="preserve">DRX-Config </w:t>
            </w:r>
            <w:r w:rsidRPr="00C30343">
              <w:rPr>
                <w:rFonts w:ascii="Arial" w:hAnsi="Arial"/>
                <w:b/>
                <w:sz w:val="18"/>
                <w:szCs w:val="22"/>
                <w:lang w:eastAsia="ja-JP"/>
              </w:rPr>
              <w:t>field descriptions</w:t>
            </w:r>
          </w:p>
        </w:tc>
      </w:tr>
      <w:tr w:rsidR="00C30343" w:rsidRPr="00C30343" w14:paraId="09E878D6" w14:textId="77777777" w:rsidTr="00C30343">
        <w:tc>
          <w:tcPr>
            <w:tcW w:w="14281" w:type="dxa"/>
          </w:tcPr>
          <w:p w14:paraId="27EECE7F"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w:t>
            </w:r>
            <w:proofErr w:type="spellEnd"/>
            <w:r w:rsidRPr="00C30343">
              <w:rPr>
                <w:rFonts w:ascii="Arial" w:hAnsi="Arial"/>
                <w:b/>
                <w:i/>
                <w:sz w:val="18"/>
                <w:szCs w:val="22"/>
                <w:lang w:eastAsia="ja-JP"/>
              </w:rPr>
              <w:t>-HARQ-RTT-</w:t>
            </w:r>
            <w:proofErr w:type="spellStart"/>
            <w:r w:rsidRPr="00C30343">
              <w:rPr>
                <w:rFonts w:ascii="Arial" w:hAnsi="Arial"/>
                <w:b/>
                <w:i/>
                <w:sz w:val="18"/>
                <w:szCs w:val="22"/>
                <w:lang w:eastAsia="ja-JP"/>
              </w:rPr>
              <w:t>TimerDL</w:t>
            </w:r>
            <w:proofErr w:type="spellEnd"/>
          </w:p>
          <w:p w14:paraId="0F74AB9E"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r w:rsidRPr="00C30343">
              <w:rPr>
                <w:rFonts w:ascii="Arial" w:hAnsi="Arial"/>
                <w:sz w:val="18"/>
                <w:szCs w:val="22"/>
                <w:lang w:eastAsia="ja-JP"/>
              </w:rPr>
              <w:t>Value in number of symbols of the BWP where the transport block was received.</w:t>
            </w:r>
          </w:p>
        </w:tc>
      </w:tr>
      <w:tr w:rsidR="00C30343" w:rsidRPr="00C30343" w14:paraId="5B3947EA" w14:textId="77777777" w:rsidTr="00C30343">
        <w:tc>
          <w:tcPr>
            <w:tcW w:w="14281" w:type="dxa"/>
          </w:tcPr>
          <w:p w14:paraId="36705234"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w:t>
            </w:r>
            <w:proofErr w:type="spellEnd"/>
            <w:r w:rsidRPr="00C30343">
              <w:rPr>
                <w:rFonts w:ascii="Arial" w:hAnsi="Arial"/>
                <w:b/>
                <w:i/>
                <w:sz w:val="18"/>
                <w:szCs w:val="22"/>
                <w:lang w:eastAsia="ja-JP"/>
              </w:rPr>
              <w:t>-HARQ-RTT-</w:t>
            </w:r>
            <w:proofErr w:type="spellStart"/>
            <w:r w:rsidRPr="00C30343">
              <w:rPr>
                <w:rFonts w:ascii="Arial" w:hAnsi="Arial"/>
                <w:b/>
                <w:i/>
                <w:sz w:val="18"/>
                <w:szCs w:val="22"/>
                <w:lang w:eastAsia="ja-JP"/>
              </w:rPr>
              <w:t>TimerUL</w:t>
            </w:r>
            <w:proofErr w:type="spellEnd"/>
          </w:p>
          <w:p w14:paraId="0E0E7208"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r w:rsidRPr="00C30343">
              <w:rPr>
                <w:rFonts w:ascii="Arial" w:hAnsi="Arial"/>
                <w:sz w:val="18"/>
                <w:szCs w:val="22"/>
                <w:lang w:eastAsia="ja-JP"/>
              </w:rPr>
              <w:t>Value in number of symbols of the BWP where the transport block was transmitted.</w:t>
            </w:r>
          </w:p>
        </w:tc>
      </w:tr>
      <w:tr w:rsidR="00C30343" w:rsidRPr="00C30343" w14:paraId="492EF69A" w14:textId="77777777" w:rsidTr="00C30343">
        <w:tc>
          <w:tcPr>
            <w:tcW w:w="14281" w:type="dxa"/>
          </w:tcPr>
          <w:p w14:paraId="3F88BFE3"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drx-InactivityTimer</w:t>
            </w:r>
            <w:proofErr w:type="spellEnd"/>
          </w:p>
          <w:p w14:paraId="7C36462C"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r w:rsidRPr="00C30343">
              <w:rPr>
                <w:rFonts w:ascii="Arial" w:hAnsi="Arial"/>
                <w:sz w:val="18"/>
                <w:szCs w:val="22"/>
                <w:lang w:eastAsia="ja-JP"/>
              </w:rPr>
              <w:t xml:space="preserve">Value in multiple integers of 1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w:t>
            </w:r>
            <w:r w:rsidRPr="00C30343">
              <w:rPr>
                <w:rFonts w:ascii="Arial" w:hAnsi="Arial"/>
                <w:i/>
                <w:sz w:val="18"/>
                <w:lang w:eastAsia="x-none"/>
              </w:rPr>
              <w:t>ms0</w:t>
            </w:r>
            <w:r w:rsidRPr="00C30343">
              <w:rPr>
                <w:rFonts w:ascii="Arial" w:hAnsi="Arial"/>
                <w:sz w:val="18"/>
                <w:szCs w:val="22"/>
                <w:lang w:eastAsia="ja-JP"/>
              </w:rPr>
              <w:t xml:space="preserve"> corresponds to 0, </w:t>
            </w:r>
            <w:r w:rsidRPr="00C30343">
              <w:rPr>
                <w:rFonts w:ascii="Arial" w:hAnsi="Arial"/>
                <w:i/>
                <w:sz w:val="18"/>
                <w:lang w:eastAsia="x-none"/>
              </w:rPr>
              <w:t>ms1</w:t>
            </w:r>
            <w:r w:rsidRPr="00C30343">
              <w:rPr>
                <w:rFonts w:ascii="Arial" w:hAnsi="Arial"/>
                <w:sz w:val="18"/>
                <w:szCs w:val="22"/>
                <w:lang w:eastAsia="ja-JP"/>
              </w:rPr>
              <w:t xml:space="preserve"> corresponds to 1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w:t>
            </w:r>
            <w:r w:rsidRPr="00C30343">
              <w:rPr>
                <w:rFonts w:ascii="Arial" w:hAnsi="Arial"/>
                <w:i/>
                <w:sz w:val="18"/>
                <w:lang w:eastAsia="x-none"/>
              </w:rPr>
              <w:t>ms2</w:t>
            </w:r>
            <w:r w:rsidRPr="00C30343">
              <w:rPr>
                <w:rFonts w:ascii="Arial" w:hAnsi="Arial"/>
                <w:sz w:val="18"/>
                <w:szCs w:val="22"/>
                <w:lang w:eastAsia="ja-JP"/>
              </w:rPr>
              <w:t xml:space="preserve"> corresponds to 2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and so on.</w:t>
            </w:r>
          </w:p>
        </w:tc>
      </w:tr>
      <w:tr w:rsidR="00C30343" w:rsidRPr="00C30343" w14:paraId="1AC31A41" w14:textId="77777777" w:rsidTr="00C30343">
        <w:tc>
          <w:tcPr>
            <w:tcW w:w="14281" w:type="dxa"/>
          </w:tcPr>
          <w:p w14:paraId="29B74C16"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drx-LongCycleStartOffset</w:t>
            </w:r>
            <w:proofErr w:type="spellEnd"/>
          </w:p>
          <w:p w14:paraId="77EEAF2C"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i/>
                <w:sz w:val="18"/>
                <w:lang w:eastAsia="x-none"/>
              </w:rPr>
              <w:t>drx-LongCycle</w:t>
            </w:r>
            <w:proofErr w:type="spellEnd"/>
            <w:r w:rsidRPr="00C30343">
              <w:rPr>
                <w:rFonts w:ascii="Arial" w:hAnsi="Arial"/>
                <w:sz w:val="18"/>
                <w:szCs w:val="22"/>
                <w:lang w:eastAsia="ja-JP"/>
              </w:rPr>
              <w:t xml:space="preserve"> in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and </w:t>
            </w:r>
            <w:proofErr w:type="spellStart"/>
            <w:r w:rsidRPr="00C30343">
              <w:rPr>
                <w:rFonts w:ascii="Arial" w:hAnsi="Arial"/>
                <w:i/>
                <w:sz w:val="18"/>
                <w:lang w:eastAsia="x-none"/>
              </w:rPr>
              <w:t>drx-StartOffset</w:t>
            </w:r>
            <w:proofErr w:type="spellEnd"/>
            <w:r w:rsidRPr="00C30343">
              <w:rPr>
                <w:rFonts w:ascii="Arial" w:hAnsi="Arial"/>
                <w:sz w:val="18"/>
                <w:szCs w:val="22"/>
                <w:lang w:eastAsia="ja-JP"/>
              </w:rPr>
              <w:t xml:space="preserve"> in multiples of 1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If </w:t>
            </w:r>
            <w:proofErr w:type="spellStart"/>
            <w:r w:rsidRPr="00C30343">
              <w:rPr>
                <w:rFonts w:ascii="Arial" w:hAnsi="Arial"/>
                <w:i/>
                <w:sz w:val="18"/>
                <w:lang w:eastAsia="x-none"/>
              </w:rPr>
              <w:t>drx-ShortCycle</w:t>
            </w:r>
            <w:proofErr w:type="spellEnd"/>
            <w:r w:rsidRPr="00C30343">
              <w:rPr>
                <w:rFonts w:ascii="Arial" w:hAnsi="Arial"/>
                <w:sz w:val="18"/>
                <w:szCs w:val="22"/>
                <w:lang w:eastAsia="ja-JP"/>
              </w:rPr>
              <w:t xml:space="preserve"> is configured, the value of </w:t>
            </w:r>
            <w:proofErr w:type="spellStart"/>
            <w:r w:rsidRPr="00C30343">
              <w:rPr>
                <w:rFonts w:ascii="Arial" w:hAnsi="Arial"/>
                <w:i/>
                <w:sz w:val="18"/>
                <w:lang w:eastAsia="x-none"/>
              </w:rPr>
              <w:t>drx-LongCycle</w:t>
            </w:r>
            <w:proofErr w:type="spellEnd"/>
            <w:r w:rsidRPr="00C30343">
              <w:rPr>
                <w:rFonts w:ascii="Arial" w:hAnsi="Arial"/>
                <w:sz w:val="18"/>
                <w:szCs w:val="22"/>
                <w:lang w:eastAsia="ja-JP"/>
              </w:rPr>
              <w:t xml:space="preserve"> shall be a multiple of the </w:t>
            </w:r>
            <w:proofErr w:type="spellStart"/>
            <w:r w:rsidRPr="00C30343">
              <w:rPr>
                <w:rFonts w:ascii="Arial" w:hAnsi="Arial"/>
                <w:i/>
                <w:sz w:val="18"/>
                <w:lang w:eastAsia="x-none"/>
              </w:rPr>
              <w:t>drx-ShortCycle</w:t>
            </w:r>
            <w:proofErr w:type="spellEnd"/>
            <w:r w:rsidRPr="00C30343">
              <w:rPr>
                <w:rFonts w:ascii="Arial" w:hAnsi="Arial"/>
                <w:sz w:val="18"/>
                <w:szCs w:val="22"/>
                <w:lang w:eastAsia="ja-JP"/>
              </w:rPr>
              <w:t xml:space="preserve"> value.</w:t>
            </w:r>
          </w:p>
        </w:tc>
      </w:tr>
      <w:tr w:rsidR="00C30343" w:rsidRPr="00C30343" w14:paraId="33322F9B" w14:textId="77777777" w:rsidTr="00C30343">
        <w:tc>
          <w:tcPr>
            <w:tcW w:w="14281" w:type="dxa"/>
          </w:tcPr>
          <w:p w14:paraId="49D2FF69"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drx-onDurationTimer</w:t>
            </w:r>
            <w:proofErr w:type="spellEnd"/>
          </w:p>
          <w:p w14:paraId="3E9D4A24"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r w:rsidRPr="00C30343">
              <w:rPr>
                <w:rFonts w:ascii="Arial" w:hAnsi="Arial"/>
                <w:sz w:val="18"/>
                <w:szCs w:val="22"/>
                <w:lang w:eastAsia="ja-JP"/>
              </w:rPr>
              <w:t xml:space="preserve">Value in multiples of 1/32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w:t>
            </w:r>
            <w:proofErr w:type="spellStart"/>
            <w:r w:rsidRPr="00C30343">
              <w:rPr>
                <w:rFonts w:ascii="Arial" w:hAnsi="Arial"/>
                <w:sz w:val="18"/>
                <w:szCs w:val="22"/>
                <w:lang w:eastAsia="ja-JP"/>
              </w:rPr>
              <w:t>subMilliSeconds</w:t>
            </w:r>
            <w:proofErr w:type="spellEnd"/>
            <w:r w:rsidRPr="00C30343">
              <w:rPr>
                <w:rFonts w:ascii="Arial" w:hAnsi="Arial"/>
                <w:sz w:val="18"/>
                <w:szCs w:val="22"/>
                <w:lang w:eastAsia="ja-JP"/>
              </w:rPr>
              <w:t xml:space="preserve">) or in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w:t>
            </w:r>
            <w:proofErr w:type="spellStart"/>
            <w:r w:rsidRPr="00C30343">
              <w:rPr>
                <w:rFonts w:ascii="Arial" w:hAnsi="Arial"/>
                <w:sz w:val="18"/>
                <w:szCs w:val="22"/>
                <w:lang w:eastAsia="ja-JP"/>
              </w:rPr>
              <w:t>milliSecond</w:t>
            </w:r>
            <w:proofErr w:type="spellEnd"/>
            <w:r w:rsidRPr="00C30343">
              <w:rPr>
                <w:rFonts w:ascii="Arial" w:hAnsi="Arial"/>
                <w:sz w:val="18"/>
                <w:szCs w:val="22"/>
                <w:lang w:eastAsia="ja-JP"/>
              </w:rPr>
              <w:t xml:space="preserve">). For the latter, value </w:t>
            </w:r>
            <w:r w:rsidRPr="00C30343">
              <w:rPr>
                <w:rFonts w:ascii="Arial" w:hAnsi="Arial"/>
                <w:i/>
                <w:sz w:val="18"/>
                <w:lang w:eastAsia="x-none"/>
              </w:rPr>
              <w:t>ms1</w:t>
            </w:r>
            <w:r w:rsidRPr="00C30343">
              <w:rPr>
                <w:rFonts w:ascii="Arial" w:hAnsi="Arial"/>
                <w:sz w:val="18"/>
                <w:szCs w:val="22"/>
                <w:lang w:eastAsia="ja-JP"/>
              </w:rPr>
              <w:t xml:space="preserve"> corresponds to 1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value </w:t>
            </w:r>
            <w:r w:rsidRPr="00C30343">
              <w:rPr>
                <w:rFonts w:ascii="Arial" w:hAnsi="Arial"/>
                <w:i/>
                <w:sz w:val="18"/>
                <w:lang w:eastAsia="x-none"/>
              </w:rPr>
              <w:t>ms2</w:t>
            </w:r>
            <w:r w:rsidRPr="00C30343">
              <w:rPr>
                <w:rFonts w:ascii="Arial" w:hAnsi="Arial"/>
                <w:sz w:val="18"/>
                <w:szCs w:val="22"/>
                <w:lang w:eastAsia="ja-JP"/>
              </w:rPr>
              <w:t xml:space="preserve"> corresponds to 2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and so on.</w:t>
            </w:r>
          </w:p>
        </w:tc>
      </w:tr>
      <w:tr w:rsidR="00C30343" w:rsidRPr="00C30343" w14:paraId="2BFDDFEF" w14:textId="77777777" w:rsidTr="00C30343">
        <w:tc>
          <w:tcPr>
            <w:tcW w:w="14281" w:type="dxa"/>
          </w:tcPr>
          <w:p w14:paraId="27590FB2"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drx-RetransmissionTimerDL</w:t>
            </w:r>
            <w:proofErr w:type="spellEnd"/>
          </w:p>
          <w:p w14:paraId="1EBBF6F5"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r w:rsidRPr="00C30343">
              <w:rPr>
                <w:rFonts w:ascii="Arial" w:hAnsi="Arial"/>
                <w:sz w:val="18"/>
                <w:szCs w:val="22"/>
                <w:lang w:eastAsia="ja-JP"/>
              </w:rPr>
              <w:t xml:space="preserve">Value in number of slot lengths of the BWP where the transport block was received. value </w:t>
            </w:r>
            <w:r w:rsidRPr="00C30343">
              <w:rPr>
                <w:rFonts w:ascii="Arial" w:hAnsi="Arial"/>
                <w:i/>
                <w:sz w:val="18"/>
                <w:lang w:eastAsia="x-none"/>
              </w:rPr>
              <w:t>sl0</w:t>
            </w:r>
            <w:r w:rsidRPr="00C30343">
              <w:rPr>
                <w:rFonts w:ascii="Arial" w:hAnsi="Arial"/>
                <w:sz w:val="18"/>
                <w:szCs w:val="22"/>
                <w:lang w:eastAsia="ja-JP"/>
              </w:rPr>
              <w:t xml:space="preserve"> corresponds to 0 slots, </w:t>
            </w:r>
            <w:r w:rsidRPr="00C30343">
              <w:rPr>
                <w:rFonts w:ascii="Arial" w:hAnsi="Arial"/>
                <w:i/>
                <w:sz w:val="18"/>
                <w:lang w:eastAsia="x-none"/>
              </w:rPr>
              <w:t>sl1</w:t>
            </w:r>
            <w:r w:rsidRPr="00C30343">
              <w:rPr>
                <w:rFonts w:ascii="Arial" w:hAnsi="Arial"/>
                <w:sz w:val="18"/>
                <w:szCs w:val="22"/>
                <w:lang w:eastAsia="ja-JP"/>
              </w:rPr>
              <w:t xml:space="preserve"> corresponds to 1 slot, </w:t>
            </w:r>
            <w:r w:rsidRPr="00C30343">
              <w:rPr>
                <w:rFonts w:ascii="Arial" w:hAnsi="Arial"/>
                <w:i/>
                <w:sz w:val="18"/>
                <w:lang w:eastAsia="x-none"/>
              </w:rPr>
              <w:t>sl2</w:t>
            </w:r>
            <w:r w:rsidRPr="00C30343">
              <w:rPr>
                <w:rFonts w:ascii="Arial" w:hAnsi="Arial"/>
                <w:sz w:val="18"/>
                <w:szCs w:val="22"/>
                <w:lang w:eastAsia="ja-JP"/>
              </w:rPr>
              <w:t xml:space="preserve"> corresponds to 2 slots, and so on.</w:t>
            </w:r>
          </w:p>
        </w:tc>
      </w:tr>
      <w:tr w:rsidR="00C30343" w:rsidRPr="00C30343" w14:paraId="00714D79" w14:textId="77777777" w:rsidTr="00C30343">
        <w:tc>
          <w:tcPr>
            <w:tcW w:w="14281" w:type="dxa"/>
          </w:tcPr>
          <w:p w14:paraId="45849FE0"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drx-RetransmissionTimerUL</w:t>
            </w:r>
            <w:proofErr w:type="spellEnd"/>
          </w:p>
          <w:p w14:paraId="0BF63C3B"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r w:rsidRPr="00C30343">
              <w:rPr>
                <w:rFonts w:ascii="Arial" w:hAnsi="Arial"/>
                <w:sz w:val="18"/>
                <w:szCs w:val="22"/>
                <w:lang w:eastAsia="ja-JP"/>
              </w:rPr>
              <w:t xml:space="preserve">Value in number of slot lengths of the BWP where the transport block was transmitted. </w:t>
            </w:r>
            <w:r w:rsidRPr="00C30343">
              <w:rPr>
                <w:rFonts w:ascii="Arial" w:hAnsi="Arial"/>
                <w:i/>
                <w:sz w:val="18"/>
                <w:lang w:eastAsia="x-none"/>
              </w:rPr>
              <w:t>sl0</w:t>
            </w:r>
            <w:r w:rsidRPr="00C30343">
              <w:rPr>
                <w:rFonts w:ascii="Arial" w:hAnsi="Arial"/>
                <w:sz w:val="18"/>
                <w:szCs w:val="22"/>
                <w:lang w:eastAsia="ja-JP"/>
              </w:rPr>
              <w:t xml:space="preserve"> corresponds to 0 slots, </w:t>
            </w:r>
            <w:r w:rsidRPr="00C30343">
              <w:rPr>
                <w:rFonts w:ascii="Arial" w:hAnsi="Arial"/>
                <w:i/>
                <w:sz w:val="18"/>
                <w:lang w:eastAsia="x-none"/>
              </w:rPr>
              <w:t>sl1</w:t>
            </w:r>
            <w:r w:rsidRPr="00C30343">
              <w:rPr>
                <w:rFonts w:ascii="Arial" w:hAnsi="Arial"/>
                <w:sz w:val="18"/>
                <w:szCs w:val="22"/>
                <w:lang w:eastAsia="ja-JP"/>
              </w:rPr>
              <w:t xml:space="preserve"> corresponds to 1 slot, </w:t>
            </w:r>
            <w:r w:rsidRPr="00C30343">
              <w:rPr>
                <w:rFonts w:ascii="Arial" w:hAnsi="Arial"/>
                <w:i/>
                <w:sz w:val="18"/>
                <w:lang w:eastAsia="x-none"/>
              </w:rPr>
              <w:t>sl2</w:t>
            </w:r>
            <w:r w:rsidRPr="00C30343">
              <w:rPr>
                <w:rFonts w:ascii="Arial" w:hAnsi="Arial"/>
                <w:sz w:val="18"/>
                <w:szCs w:val="22"/>
                <w:lang w:eastAsia="ja-JP"/>
              </w:rPr>
              <w:t xml:space="preserve"> corresponds to 2 slots, and so on.</w:t>
            </w:r>
          </w:p>
        </w:tc>
      </w:tr>
      <w:tr w:rsidR="00C30343" w:rsidRPr="00C30343" w14:paraId="52C5881A" w14:textId="77777777" w:rsidTr="00C30343">
        <w:tc>
          <w:tcPr>
            <w:tcW w:w="14281" w:type="dxa"/>
          </w:tcPr>
          <w:p w14:paraId="15B5CA9D"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drx-ShortCycleTimer</w:t>
            </w:r>
            <w:proofErr w:type="spellEnd"/>
          </w:p>
          <w:p w14:paraId="7A2AB097"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r w:rsidRPr="00C30343">
              <w:rPr>
                <w:rFonts w:ascii="Arial" w:hAnsi="Arial"/>
                <w:sz w:val="18"/>
                <w:szCs w:val="22"/>
                <w:lang w:eastAsia="ja-JP"/>
              </w:rPr>
              <w:t xml:space="preserve">Value in multiples of </w:t>
            </w:r>
            <w:proofErr w:type="spellStart"/>
            <w:r w:rsidRPr="00C30343">
              <w:rPr>
                <w:rFonts w:ascii="Arial" w:hAnsi="Arial"/>
                <w:i/>
                <w:sz w:val="18"/>
                <w:lang w:eastAsia="x-none"/>
              </w:rPr>
              <w:t>drx-ShortCycle</w:t>
            </w:r>
            <w:proofErr w:type="spellEnd"/>
            <w:r w:rsidRPr="00C30343">
              <w:rPr>
                <w:rFonts w:ascii="Arial" w:hAnsi="Arial"/>
                <w:sz w:val="18"/>
                <w:szCs w:val="22"/>
                <w:lang w:eastAsia="ja-JP"/>
              </w:rPr>
              <w:t xml:space="preserve">. A value of 1 corresponds to </w:t>
            </w:r>
            <w:proofErr w:type="spellStart"/>
            <w:r w:rsidRPr="00C30343">
              <w:rPr>
                <w:rFonts w:ascii="Arial" w:hAnsi="Arial"/>
                <w:i/>
                <w:sz w:val="18"/>
                <w:lang w:eastAsia="x-none"/>
              </w:rPr>
              <w:t>drx-ShortCycle</w:t>
            </w:r>
            <w:proofErr w:type="spellEnd"/>
            <w:r w:rsidRPr="00C30343">
              <w:rPr>
                <w:rFonts w:ascii="Arial" w:hAnsi="Arial"/>
                <w:sz w:val="18"/>
                <w:szCs w:val="22"/>
                <w:lang w:eastAsia="ja-JP"/>
              </w:rPr>
              <w:t xml:space="preserve">, a value of 2 corresponds to 2 * </w:t>
            </w:r>
            <w:proofErr w:type="spellStart"/>
            <w:r w:rsidRPr="00C30343">
              <w:rPr>
                <w:rFonts w:ascii="Arial" w:hAnsi="Arial"/>
                <w:i/>
                <w:sz w:val="18"/>
                <w:lang w:eastAsia="x-none"/>
              </w:rPr>
              <w:t>drx-ShortCycle</w:t>
            </w:r>
            <w:proofErr w:type="spellEnd"/>
            <w:r w:rsidRPr="00C30343">
              <w:rPr>
                <w:rFonts w:ascii="Arial" w:hAnsi="Arial"/>
                <w:sz w:val="18"/>
                <w:szCs w:val="22"/>
                <w:lang w:eastAsia="ja-JP"/>
              </w:rPr>
              <w:t xml:space="preserve"> and so on.</w:t>
            </w:r>
          </w:p>
        </w:tc>
      </w:tr>
      <w:tr w:rsidR="00C30343" w:rsidRPr="00C30343" w14:paraId="7DBD8D9B" w14:textId="77777777" w:rsidTr="00C30343">
        <w:tc>
          <w:tcPr>
            <w:tcW w:w="14281" w:type="dxa"/>
          </w:tcPr>
          <w:p w14:paraId="7F033D9C"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drx-ShortCycle</w:t>
            </w:r>
            <w:proofErr w:type="spellEnd"/>
          </w:p>
          <w:p w14:paraId="3A5F86A7"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r w:rsidRPr="00C30343">
              <w:rPr>
                <w:rFonts w:ascii="Arial" w:hAnsi="Arial"/>
                <w:sz w:val="18"/>
                <w:szCs w:val="22"/>
                <w:lang w:eastAsia="ja-JP"/>
              </w:rPr>
              <w:t xml:space="preserve">Value in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w:t>
            </w:r>
            <w:r w:rsidRPr="00C30343">
              <w:rPr>
                <w:rFonts w:ascii="Arial" w:hAnsi="Arial"/>
                <w:i/>
                <w:sz w:val="18"/>
                <w:lang w:eastAsia="x-none"/>
              </w:rPr>
              <w:t>ms1</w:t>
            </w:r>
            <w:r w:rsidRPr="00C30343">
              <w:rPr>
                <w:rFonts w:ascii="Arial" w:hAnsi="Arial"/>
                <w:sz w:val="18"/>
                <w:szCs w:val="22"/>
                <w:lang w:eastAsia="ja-JP"/>
              </w:rPr>
              <w:t xml:space="preserve"> corresponds to 1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w:t>
            </w:r>
            <w:r w:rsidRPr="00C30343">
              <w:rPr>
                <w:rFonts w:ascii="Arial" w:hAnsi="Arial"/>
                <w:i/>
                <w:sz w:val="18"/>
                <w:lang w:eastAsia="x-none"/>
              </w:rPr>
              <w:t>ms2</w:t>
            </w:r>
            <w:r w:rsidRPr="00C30343">
              <w:rPr>
                <w:rFonts w:ascii="Arial" w:hAnsi="Arial"/>
                <w:sz w:val="18"/>
                <w:szCs w:val="22"/>
                <w:lang w:eastAsia="ja-JP"/>
              </w:rPr>
              <w:t xml:space="preserve"> corresponds to 2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and so on.</w:t>
            </w:r>
          </w:p>
        </w:tc>
      </w:tr>
      <w:tr w:rsidR="00C30343" w:rsidRPr="00C30343" w14:paraId="47CE9186" w14:textId="77777777" w:rsidTr="00C30343">
        <w:tc>
          <w:tcPr>
            <w:tcW w:w="14281" w:type="dxa"/>
          </w:tcPr>
          <w:p w14:paraId="6BEE6473"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30343">
              <w:rPr>
                <w:rFonts w:ascii="Arial" w:hAnsi="Arial"/>
                <w:b/>
                <w:i/>
                <w:sz w:val="18"/>
                <w:szCs w:val="22"/>
                <w:lang w:eastAsia="ja-JP"/>
              </w:rPr>
              <w:t>drx-SlotOffset</w:t>
            </w:r>
            <w:proofErr w:type="spellEnd"/>
          </w:p>
          <w:p w14:paraId="33907468" w14:textId="77777777" w:rsidR="00C30343" w:rsidRPr="00C30343" w:rsidRDefault="00C30343" w:rsidP="00C30343">
            <w:pPr>
              <w:keepNext/>
              <w:keepLines/>
              <w:overflowPunct w:val="0"/>
              <w:autoSpaceDE w:val="0"/>
              <w:autoSpaceDN w:val="0"/>
              <w:adjustRightInd w:val="0"/>
              <w:spacing w:after="0"/>
              <w:textAlignment w:val="baseline"/>
              <w:rPr>
                <w:rFonts w:ascii="Arial" w:hAnsi="Arial"/>
                <w:sz w:val="18"/>
                <w:szCs w:val="22"/>
                <w:lang w:eastAsia="ja-JP"/>
              </w:rPr>
            </w:pPr>
            <w:r w:rsidRPr="00C30343">
              <w:rPr>
                <w:rFonts w:ascii="Arial" w:hAnsi="Arial"/>
                <w:sz w:val="18"/>
                <w:szCs w:val="22"/>
                <w:lang w:eastAsia="ja-JP"/>
              </w:rPr>
              <w:t xml:space="preserve">Value in 1/32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Value 0 corresponds to 0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value 1 corresponds to 1/32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xml:space="preserve">, value 2 corresponds to 2/32 </w:t>
            </w:r>
            <w:proofErr w:type="spellStart"/>
            <w:r w:rsidRPr="00C30343">
              <w:rPr>
                <w:rFonts w:ascii="Arial" w:hAnsi="Arial"/>
                <w:sz w:val="18"/>
                <w:szCs w:val="22"/>
                <w:lang w:eastAsia="ja-JP"/>
              </w:rPr>
              <w:t>ms</w:t>
            </w:r>
            <w:proofErr w:type="spellEnd"/>
            <w:r w:rsidRPr="00C30343">
              <w:rPr>
                <w:rFonts w:ascii="Arial" w:hAnsi="Arial"/>
                <w:sz w:val="18"/>
                <w:szCs w:val="22"/>
                <w:lang w:eastAsia="ja-JP"/>
              </w:rPr>
              <w:t>, and so on.</w:t>
            </w:r>
          </w:p>
        </w:tc>
      </w:tr>
    </w:tbl>
    <w:p w14:paraId="5AB1900E" w14:textId="77777777" w:rsidR="00C30343" w:rsidRPr="00C30343" w:rsidRDefault="00C30343" w:rsidP="00C30343">
      <w:pPr>
        <w:overflowPunct w:val="0"/>
        <w:autoSpaceDE w:val="0"/>
        <w:autoSpaceDN w:val="0"/>
        <w:adjustRightInd w:val="0"/>
        <w:textAlignment w:val="baseline"/>
        <w:rPr>
          <w:rFonts w:eastAsia="MS Mincho"/>
          <w:lang w:eastAsia="ja-JP"/>
        </w:rPr>
      </w:pPr>
    </w:p>
    <w:p w14:paraId="5BFD47F3" w14:textId="257B1F14" w:rsidR="005A7F87" w:rsidRPr="00C30343" w:rsidRDefault="005A7F87" w:rsidP="005A7F87">
      <w:pPr>
        <w:keepNext/>
        <w:keepLines/>
        <w:overflowPunct w:val="0"/>
        <w:autoSpaceDE w:val="0"/>
        <w:autoSpaceDN w:val="0"/>
        <w:adjustRightInd w:val="0"/>
        <w:spacing w:before="120"/>
        <w:ind w:left="1418" w:hanging="1418"/>
        <w:textAlignment w:val="baseline"/>
        <w:outlineLvl w:val="3"/>
        <w:rPr>
          <w:ins w:id="44" w:author="Ericsson (Martin)" w:date="2019-11-08T10:15:00Z"/>
          <w:rFonts w:ascii="Arial" w:hAnsi="Arial"/>
          <w:sz w:val="24"/>
          <w:lang w:eastAsia="x-none"/>
        </w:rPr>
      </w:pPr>
      <w:ins w:id="45" w:author="Ericsson (Martin)" w:date="2019-11-08T10:15:00Z">
        <w:r w:rsidRPr="00C30343">
          <w:rPr>
            <w:rFonts w:ascii="Arial" w:hAnsi="Arial"/>
            <w:sz w:val="24"/>
            <w:lang w:eastAsia="x-none"/>
          </w:rPr>
          <w:t>–</w:t>
        </w:r>
        <w:r w:rsidRPr="00C30343">
          <w:rPr>
            <w:rFonts w:ascii="Arial" w:hAnsi="Arial"/>
            <w:sz w:val="24"/>
            <w:lang w:eastAsia="x-none"/>
          </w:rPr>
          <w:tab/>
        </w:r>
        <w:r w:rsidRPr="00C30343">
          <w:rPr>
            <w:rFonts w:ascii="Arial" w:hAnsi="Arial"/>
            <w:i/>
            <w:sz w:val="24"/>
            <w:lang w:eastAsia="x-none"/>
          </w:rPr>
          <w:t>DRX-</w:t>
        </w:r>
        <w:proofErr w:type="spellStart"/>
        <w:r w:rsidRPr="00C30343">
          <w:rPr>
            <w:rFonts w:ascii="Arial" w:hAnsi="Arial"/>
            <w:i/>
            <w:sz w:val="24"/>
            <w:lang w:eastAsia="x-none"/>
          </w:rPr>
          <w:t>Config</w:t>
        </w:r>
        <w:r>
          <w:rPr>
            <w:rFonts w:ascii="Arial" w:hAnsi="Arial"/>
            <w:i/>
            <w:sz w:val="24"/>
            <w:lang w:eastAsia="x-none"/>
          </w:rPr>
          <w:t>SecondaryGroup</w:t>
        </w:r>
        <w:proofErr w:type="spellEnd"/>
      </w:ins>
    </w:p>
    <w:p w14:paraId="1EBE1AF5" w14:textId="66D4D49F" w:rsidR="005A7F87" w:rsidRPr="00C30343" w:rsidRDefault="005A7F87" w:rsidP="005A7F87">
      <w:pPr>
        <w:overflowPunct w:val="0"/>
        <w:autoSpaceDE w:val="0"/>
        <w:autoSpaceDN w:val="0"/>
        <w:adjustRightInd w:val="0"/>
        <w:textAlignment w:val="baseline"/>
        <w:rPr>
          <w:ins w:id="46" w:author="Ericsson (Martin)" w:date="2019-11-08T10:15:00Z"/>
          <w:lang w:eastAsia="ja-JP"/>
        </w:rPr>
      </w:pPr>
      <w:ins w:id="47" w:author="Ericsson (Martin)" w:date="2019-11-08T10:15:00Z">
        <w:r w:rsidRPr="00C30343">
          <w:rPr>
            <w:lang w:eastAsia="ja-JP"/>
          </w:rPr>
          <w:t xml:space="preserve">The IE </w:t>
        </w:r>
        <w:r w:rsidRPr="00C30343">
          <w:rPr>
            <w:i/>
            <w:lang w:eastAsia="ja-JP"/>
          </w:rPr>
          <w:t>DRX-</w:t>
        </w:r>
        <w:proofErr w:type="spellStart"/>
        <w:r w:rsidRPr="00C30343">
          <w:rPr>
            <w:i/>
            <w:lang w:eastAsia="ja-JP"/>
          </w:rPr>
          <w:t>Config</w:t>
        </w:r>
        <w:r>
          <w:rPr>
            <w:i/>
            <w:lang w:eastAsia="ja-JP"/>
          </w:rPr>
          <w:t>SecondaryGroup</w:t>
        </w:r>
        <w:proofErr w:type="spellEnd"/>
        <w:r w:rsidRPr="00C30343">
          <w:rPr>
            <w:lang w:eastAsia="ja-JP"/>
          </w:rPr>
          <w:t xml:space="preserve"> is used to configure DRX related parameters</w:t>
        </w:r>
        <w:r>
          <w:rPr>
            <w:lang w:eastAsia="ja-JP"/>
          </w:rPr>
          <w:t xml:space="preserve"> for the </w:t>
        </w:r>
      </w:ins>
      <w:ins w:id="48" w:author="Ericsson (Martin)" w:date="2019-11-08T10:16:00Z">
        <w:r>
          <w:rPr>
            <w:lang w:eastAsia="ja-JP"/>
          </w:rPr>
          <w:t>second DRX group</w:t>
        </w:r>
      </w:ins>
      <w:ins w:id="49" w:author="Ericsson (Martin)" w:date="2019-11-08T10:15:00Z">
        <w:r w:rsidRPr="00C30343">
          <w:rPr>
            <w:lang w:eastAsia="ja-JP"/>
          </w:rPr>
          <w:t>.</w:t>
        </w:r>
      </w:ins>
    </w:p>
    <w:p w14:paraId="7E1CEF22" w14:textId="0FBBB4FE" w:rsidR="005A7F87" w:rsidRPr="00C30343" w:rsidRDefault="005A7F87" w:rsidP="005A7F87">
      <w:pPr>
        <w:keepNext/>
        <w:keepLines/>
        <w:overflowPunct w:val="0"/>
        <w:autoSpaceDE w:val="0"/>
        <w:autoSpaceDN w:val="0"/>
        <w:adjustRightInd w:val="0"/>
        <w:spacing w:before="60"/>
        <w:jc w:val="center"/>
        <w:textAlignment w:val="baseline"/>
        <w:rPr>
          <w:ins w:id="50" w:author="Ericsson (Martin)" w:date="2019-11-08T10:15:00Z"/>
          <w:rFonts w:ascii="Arial" w:hAnsi="Arial"/>
          <w:b/>
          <w:lang w:eastAsia="x-none"/>
        </w:rPr>
      </w:pPr>
      <w:ins w:id="51" w:author="Ericsson (Martin)" w:date="2019-11-08T10:15:00Z">
        <w:r w:rsidRPr="00C30343">
          <w:rPr>
            <w:rFonts w:ascii="Arial" w:hAnsi="Arial"/>
            <w:b/>
            <w:i/>
            <w:lang w:eastAsia="x-none"/>
          </w:rPr>
          <w:t>DRX-</w:t>
        </w:r>
        <w:proofErr w:type="spellStart"/>
        <w:r w:rsidRPr="00C30343">
          <w:rPr>
            <w:rFonts w:ascii="Arial" w:hAnsi="Arial"/>
            <w:b/>
            <w:i/>
            <w:lang w:eastAsia="x-none"/>
          </w:rPr>
          <w:t>Config</w:t>
        </w:r>
      </w:ins>
      <w:ins w:id="52" w:author="Ericsson (Martin)" w:date="2019-11-08T10:16:00Z">
        <w:r>
          <w:rPr>
            <w:rFonts w:ascii="Arial" w:hAnsi="Arial"/>
            <w:b/>
            <w:i/>
            <w:lang w:eastAsia="x-none"/>
          </w:rPr>
          <w:t>SecondaryGroup</w:t>
        </w:r>
      </w:ins>
      <w:proofErr w:type="spellEnd"/>
      <w:ins w:id="53" w:author="Ericsson (Martin)" w:date="2019-11-08T10:15:00Z">
        <w:r w:rsidRPr="00C30343">
          <w:rPr>
            <w:rFonts w:ascii="Arial" w:hAnsi="Arial"/>
            <w:b/>
            <w:lang w:eastAsia="x-none"/>
          </w:rPr>
          <w:t xml:space="preserve"> information element</w:t>
        </w:r>
      </w:ins>
    </w:p>
    <w:p w14:paraId="370EEC27" w14:textId="77777777" w:rsidR="005A7F87" w:rsidRPr="00C30343" w:rsidRDefault="005A7F87" w:rsidP="005A7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Ericsson (Martin)" w:date="2019-11-08T10:15:00Z"/>
          <w:rFonts w:ascii="Courier New" w:hAnsi="Courier New"/>
          <w:noProof/>
          <w:color w:val="808080"/>
          <w:sz w:val="16"/>
          <w:lang w:eastAsia="en-GB"/>
        </w:rPr>
      </w:pPr>
      <w:ins w:id="55" w:author="Ericsson (Martin)" w:date="2019-11-08T10:15:00Z">
        <w:r w:rsidRPr="00C30343">
          <w:rPr>
            <w:rFonts w:ascii="Courier New" w:hAnsi="Courier New"/>
            <w:noProof/>
            <w:color w:val="808080"/>
            <w:sz w:val="16"/>
            <w:lang w:eastAsia="en-GB"/>
          </w:rPr>
          <w:t>-- ASN1START</w:t>
        </w:r>
      </w:ins>
    </w:p>
    <w:p w14:paraId="5286774C" w14:textId="2F1B3264" w:rsidR="005A7F87" w:rsidRPr="00C30343" w:rsidRDefault="005A7F87" w:rsidP="005A7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ricsson (Martin)" w:date="2019-11-08T10:15:00Z"/>
          <w:rFonts w:ascii="Courier New" w:hAnsi="Courier New"/>
          <w:noProof/>
          <w:color w:val="808080"/>
          <w:sz w:val="16"/>
          <w:lang w:eastAsia="en-GB"/>
        </w:rPr>
      </w:pPr>
      <w:ins w:id="57" w:author="Ericsson (Martin)" w:date="2019-11-08T10:15:00Z">
        <w:r w:rsidRPr="00C30343">
          <w:rPr>
            <w:rFonts w:ascii="Courier New" w:hAnsi="Courier New"/>
            <w:noProof/>
            <w:color w:val="808080"/>
            <w:sz w:val="16"/>
            <w:lang w:eastAsia="en-GB"/>
          </w:rPr>
          <w:t>-- TAG-DRX-CONFIG</w:t>
        </w:r>
      </w:ins>
      <w:ins w:id="58" w:author="Ericsson (Martin)" w:date="2019-11-08T10:16:00Z">
        <w:r>
          <w:rPr>
            <w:rFonts w:ascii="Courier New" w:hAnsi="Courier New"/>
            <w:noProof/>
            <w:color w:val="808080"/>
            <w:sz w:val="16"/>
            <w:lang w:eastAsia="en-GB"/>
          </w:rPr>
          <w:t>2</w:t>
        </w:r>
      </w:ins>
      <w:ins w:id="59" w:author="Ericsson (Martin)" w:date="2019-11-08T10:15:00Z">
        <w:r w:rsidRPr="00C30343">
          <w:rPr>
            <w:rFonts w:ascii="Courier New" w:hAnsi="Courier New"/>
            <w:noProof/>
            <w:color w:val="808080"/>
            <w:sz w:val="16"/>
            <w:lang w:eastAsia="en-GB"/>
          </w:rPr>
          <w:t>-START</w:t>
        </w:r>
      </w:ins>
    </w:p>
    <w:p w14:paraId="0B9B845E" w14:textId="77777777" w:rsidR="005A7F87" w:rsidRPr="00C30343" w:rsidRDefault="005A7F87" w:rsidP="005A7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Martin)" w:date="2019-11-08T10:15:00Z"/>
          <w:rFonts w:ascii="Courier New" w:hAnsi="Courier New"/>
          <w:noProof/>
          <w:sz w:val="16"/>
          <w:lang w:eastAsia="en-GB"/>
        </w:rPr>
      </w:pPr>
    </w:p>
    <w:p w14:paraId="26E5A777"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Ericsson (Martin)" w:date="2019-11-08T10:17:00Z"/>
          <w:rFonts w:ascii="Courier New" w:hAnsi="Courier New"/>
          <w:noProof/>
          <w:sz w:val="16"/>
          <w:lang w:eastAsia="en-GB"/>
        </w:rPr>
      </w:pPr>
      <w:ins w:id="62" w:author="Ericsson (Martin)" w:date="2019-11-08T10:17:00Z">
        <w:r w:rsidRPr="00BF01EB">
          <w:rPr>
            <w:rFonts w:ascii="Courier New" w:hAnsi="Courier New"/>
            <w:noProof/>
            <w:sz w:val="16"/>
            <w:lang w:eastAsia="en-GB"/>
          </w:rPr>
          <w:t>DRX-ConfigSecondaryGroup ::=       SEQUENCE {</w:t>
        </w:r>
      </w:ins>
    </w:p>
    <w:p w14:paraId="53564816"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Ericsson (Martin)" w:date="2019-11-08T10:17:00Z"/>
          <w:rFonts w:ascii="Courier New" w:hAnsi="Courier New"/>
          <w:noProof/>
          <w:sz w:val="16"/>
          <w:lang w:eastAsia="en-GB"/>
        </w:rPr>
      </w:pPr>
      <w:ins w:id="64" w:author="Ericsson (Martin)" w:date="2019-11-08T10:17:00Z">
        <w:r w:rsidRPr="00BF01EB">
          <w:rPr>
            <w:rFonts w:ascii="Courier New" w:hAnsi="Courier New"/>
            <w:noProof/>
            <w:sz w:val="16"/>
            <w:lang w:eastAsia="en-GB"/>
          </w:rPr>
          <w:lastRenderedPageBreak/>
          <w:t xml:space="preserve">    drx-onDurationTimer                CHOICE {</w:t>
        </w:r>
      </w:ins>
    </w:p>
    <w:p w14:paraId="30185540"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Ericsson (Martin)" w:date="2019-11-08T10:17:00Z"/>
          <w:rFonts w:ascii="Courier New" w:hAnsi="Courier New"/>
          <w:noProof/>
          <w:sz w:val="16"/>
          <w:lang w:eastAsia="en-GB"/>
        </w:rPr>
      </w:pPr>
      <w:ins w:id="66" w:author="Ericsson (Martin)" w:date="2019-11-08T10:17:00Z">
        <w:r w:rsidRPr="00BF01EB">
          <w:rPr>
            <w:rFonts w:ascii="Courier New" w:hAnsi="Courier New"/>
            <w:noProof/>
            <w:sz w:val="16"/>
            <w:lang w:eastAsia="en-GB"/>
          </w:rPr>
          <w:t xml:space="preserve">                                            subMilliSeconds INTEGER (1..31),</w:t>
        </w:r>
      </w:ins>
    </w:p>
    <w:p w14:paraId="308B4940"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Ericsson (Martin)" w:date="2019-11-08T10:17:00Z"/>
          <w:rFonts w:ascii="Courier New" w:hAnsi="Courier New"/>
          <w:noProof/>
          <w:sz w:val="16"/>
          <w:lang w:eastAsia="en-GB"/>
        </w:rPr>
      </w:pPr>
      <w:ins w:id="68" w:author="Ericsson (Martin)" w:date="2019-11-08T10:17:00Z">
        <w:r w:rsidRPr="00BF01EB">
          <w:rPr>
            <w:rFonts w:ascii="Courier New" w:hAnsi="Courier New"/>
            <w:noProof/>
            <w:sz w:val="16"/>
            <w:lang w:eastAsia="en-GB"/>
          </w:rPr>
          <w:t xml:space="preserve">                                            milliSeconds    ENUMERATED {</w:t>
        </w:r>
      </w:ins>
    </w:p>
    <w:p w14:paraId="6A85DD49"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Ericsson (Martin)" w:date="2019-11-08T10:17:00Z"/>
          <w:rFonts w:ascii="Courier New" w:hAnsi="Courier New"/>
          <w:noProof/>
          <w:sz w:val="16"/>
          <w:lang w:eastAsia="en-GB"/>
        </w:rPr>
      </w:pPr>
      <w:ins w:id="70" w:author="Ericsson (Martin)" w:date="2019-11-08T10:17:00Z">
        <w:r w:rsidRPr="00BF01EB">
          <w:rPr>
            <w:rFonts w:ascii="Courier New" w:hAnsi="Courier New"/>
            <w:noProof/>
            <w:sz w:val="16"/>
            <w:lang w:eastAsia="en-GB"/>
          </w:rPr>
          <w:t xml:space="preserve">                                                ms1, ms2, ms3, ms4, ms5, ms6, ms8, ms10, ms20, ms30, ms40, ms50, ms60,</w:t>
        </w:r>
      </w:ins>
    </w:p>
    <w:p w14:paraId="2C872CD6"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Ericsson (Martin)" w:date="2019-11-08T10:17:00Z"/>
          <w:rFonts w:ascii="Courier New" w:hAnsi="Courier New"/>
          <w:noProof/>
          <w:sz w:val="16"/>
          <w:lang w:eastAsia="en-GB"/>
        </w:rPr>
      </w:pPr>
      <w:ins w:id="72" w:author="Ericsson (Martin)" w:date="2019-11-08T10:17:00Z">
        <w:r w:rsidRPr="00BF01EB">
          <w:rPr>
            <w:rFonts w:ascii="Courier New" w:hAnsi="Courier New"/>
            <w:noProof/>
            <w:sz w:val="16"/>
            <w:lang w:eastAsia="en-GB"/>
          </w:rPr>
          <w:t xml:space="preserve">                                                ms80, ms100, ms200, ms300, ms400, ms500, ms600, ms800, ms1000, ms1200,</w:t>
        </w:r>
      </w:ins>
    </w:p>
    <w:p w14:paraId="58CFD61F"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Ericsson (Martin)" w:date="2019-11-08T10:17:00Z"/>
          <w:rFonts w:ascii="Courier New" w:hAnsi="Courier New"/>
          <w:noProof/>
          <w:sz w:val="16"/>
          <w:lang w:val="sv-SE" w:eastAsia="en-GB"/>
        </w:rPr>
      </w:pPr>
      <w:ins w:id="74" w:author="Ericsson (Martin)" w:date="2019-11-08T10:17:00Z">
        <w:r w:rsidRPr="00BF01EB">
          <w:rPr>
            <w:rFonts w:ascii="Courier New" w:hAnsi="Courier New"/>
            <w:noProof/>
            <w:sz w:val="16"/>
            <w:lang w:eastAsia="en-GB"/>
          </w:rPr>
          <w:t xml:space="preserve">                                                </w:t>
        </w:r>
        <w:r w:rsidRPr="00BF01EB">
          <w:rPr>
            <w:rFonts w:ascii="Courier New" w:hAnsi="Courier New"/>
            <w:noProof/>
            <w:sz w:val="16"/>
            <w:lang w:val="sv-SE" w:eastAsia="en-GB"/>
          </w:rPr>
          <w:t>ms1600, spare8, spare7, spare6, spare5, spare4, spare3, spare2, spare1 }</w:t>
        </w:r>
      </w:ins>
    </w:p>
    <w:p w14:paraId="38564EEF"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Ericsson (Martin)" w:date="2019-11-08T10:17:00Z"/>
          <w:rFonts w:ascii="Courier New" w:hAnsi="Courier New"/>
          <w:noProof/>
          <w:sz w:val="16"/>
          <w:lang w:eastAsia="en-GB"/>
        </w:rPr>
      </w:pPr>
      <w:ins w:id="76" w:author="Ericsson (Martin)" w:date="2019-11-08T10:17:00Z">
        <w:r w:rsidRPr="00BF01EB">
          <w:rPr>
            <w:rFonts w:ascii="Courier New" w:hAnsi="Courier New"/>
            <w:noProof/>
            <w:sz w:val="16"/>
            <w:lang w:val="sv-SE" w:eastAsia="en-GB"/>
          </w:rPr>
          <w:t xml:space="preserve">                                            </w:t>
        </w:r>
        <w:r w:rsidRPr="00BF01EB">
          <w:rPr>
            <w:rFonts w:ascii="Courier New" w:hAnsi="Courier New"/>
            <w:noProof/>
            <w:sz w:val="16"/>
            <w:lang w:eastAsia="en-GB"/>
          </w:rPr>
          <w:t>},</w:t>
        </w:r>
      </w:ins>
    </w:p>
    <w:p w14:paraId="621F0156"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Ericsson (Martin)" w:date="2019-11-08T10:17:00Z"/>
          <w:rFonts w:ascii="Courier New" w:hAnsi="Courier New"/>
          <w:noProof/>
          <w:sz w:val="16"/>
          <w:lang w:eastAsia="en-GB"/>
        </w:rPr>
      </w:pPr>
      <w:ins w:id="78" w:author="Ericsson (Martin)" w:date="2019-11-08T10:17:00Z">
        <w:r w:rsidRPr="00BF01EB">
          <w:rPr>
            <w:rFonts w:ascii="Courier New" w:hAnsi="Courier New"/>
            <w:noProof/>
            <w:sz w:val="16"/>
            <w:lang w:eastAsia="en-GB"/>
          </w:rPr>
          <w:t xml:space="preserve">    drx-InactivityTimer                ENUMERATED {</w:t>
        </w:r>
      </w:ins>
    </w:p>
    <w:p w14:paraId="5A832A44"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Ericsson (Martin)" w:date="2019-11-08T10:17:00Z"/>
          <w:rFonts w:ascii="Courier New" w:hAnsi="Courier New"/>
          <w:noProof/>
          <w:sz w:val="16"/>
          <w:lang w:eastAsia="en-GB"/>
        </w:rPr>
      </w:pPr>
      <w:ins w:id="80" w:author="Ericsson (Martin)" w:date="2019-11-08T10:17:00Z">
        <w:r w:rsidRPr="00BF01EB">
          <w:rPr>
            <w:rFonts w:ascii="Courier New" w:hAnsi="Courier New"/>
            <w:noProof/>
            <w:sz w:val="16"/>
            <w:lang w:eastAsia="en-GB"/>
          </w:rPr>
          <w:t xml:space="preserve">                                            ms0, ms1, ms2, ms3, ms4, ms5, ms6, ms8, ms10, ms20, ms30, ms40, ms50, ms60, ms80,</w:t>
        </w:r>
      </w:ins>
    </w:p>
    <w:p w14:paraId="74F94D5D"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Ericsson (Martin)" w:date="2019-11-08T10:17:00Z"/>
          <w:rFonts w:ascii="Courier New" w:hAnsi="Courier New"/>
          <w:noProof/>
          <w:sz w:val="16"/>
          <w:lang w:eastAsia="en-GB"/>
        </w:rPr>
      </w:pPr>
      <w:ins w:id="82" w:author="Ericsson (Martin)" w:date="2019-11-08T10:17:00Z">
        <w:r w:rsidRPr="00BF01EB">
          <w:rPr>
            <w:rFonts w:ascii="Courier New" w:hAnsi="Courier New"/>
            <w:noProof/>
            <w:sz w:val="16"/>
            <w:lang w:eastAsia="en-GB"/>
          </w:rPr>
          <w:t xml:space="preserve">                                            ms100, ms200, ms300, ms500, ms750, ms1280, ms1920, ms2560, spare9, spare8,</w:t>
        </w:r>
      </w:ins>
    </w:p>
    <w:p w14:paraId="1B19E0BF"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Ericsson (Martin)" w:date="2019-11-08T10:17:00Z"/>
          <w:rFonts w:ascii="Courier New" w:hAnsi="Courier New"/>
          <w:noProof/>
          <w:sz w:val="16"/>
          <w:lang w:eastAsia="en-GB"/>
        </w:rPr>
      </w:pPr>
      <w:ins w:id="84" w:author="Ericsson (Martin)" w:date="2019-11-08T10:17:00Z">
        <w:r w:rsidRPr="00BF01EB">
          <w:rPr>
            <w:rFonts w:ascii="Courier New" w:hAnsi="Courier New"/>
            <w:noProof/>
            <w:sz w:val="16"/>
            <w:lang w:eastAsia="en-GB"/>
          </w:rPr>
          <w:t xml:space="preserve">                                            spare7, spare6, spare5, spare4, spare3, spare2, spare1}</w:t>
        </w:r>
      </w:ins>
    </w:p>
    <w:p w14:paraId="4ACFD1E2"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Ericsson (Martin)" w:date="2019-11-08T10:17:00Z"/>
          <w:rFonts w:ascii="Courier New" w:hAnsi="Courier New"/>
          <w:noProof/>
          <w:sz w:val="16"/>
          <w:lang w:eastAsia="en-GB"/>
        </w:rPr>
      </w:pPr>
      <w:ins w:id="86" w:author="Ericsson (Martin)" w:date="2019-11-08T10:17:00Z">
        <w:r w:rsidRPr="00BF01EB">
          <w:rPr>
            <w:rFonts w:ascii="Courier New" w:hAnsi="Courier New"/>
            <w:noProof/>
            <w:sz w:val="16"/>
            <w:lang w:eastAsia="en-GB"/>
          </w:rPr>
          <w:t xml:space="preserve">    shortDRX                            SEQUENCE {</w:t>
        </w:r>
      </w:ins>
    </w:p>
    <w:p w14:paraId="21B3A46B"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Ericsson (Martin)" w:date="2019-11-08T10:17:00Z"/>
          <w:rFonts w:ascii="Courier New" w:hAnsi="Courier New"/>
          <w:noProof/>
          <w:sz w:val="16"/>
          <w:lang w:eastAsia="en-GB"/>
        </w:rPr>
      </w:pPr>
      <w:ins w:id="88" w:author="Ericsson (Martin)" w:date="2019-11-08T10:17:00Z">
        <w:r w:rsidRPr="00BF01EB">
          <w:rPr>
            <w:rFonts w:ascii="Courier New" w:hAnsi="Courier New"/>
            <w:noProof/>
            <w:sz w:val="16"/>
            <w:lang w:eastAsia="en-GB"/>
          </w:rPr>
          <w:t xml:space="preserve">        drx-ShortCycle                      ENUMERATED  {</w:t>
        </w:r>
      </w:ins>
    </w:p>
    <w:p w14:paraId="03B76422"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Ericsson (Martin)" w:date="2019-11-08T10:17:00Z"/>
          <w:rFonts w:ascii="Courier New" w:hAnsi="Courier New"/>
          <w:noProof/>
          <w:sz w:val="16"/>
          <w:lang w:eastAsia="en-GB"/>
        </w:rPr>
      </w:pPr>
      <w:ins w:id="90" w:author="Ericsson (Martin)" w:date="2019-11-08T10:17:00Z">
        <w:r w:rsidRPr="00BF01EB">
          <w:rPr>
            <w:rFonts w:ascii="Courier New" w:hAnsi="Courier New"/>
            <w:noProof/>
            <w:sz w:val="16"/>
            <w:lang w:eastAsia="en-GB"/>
          </w:rPr>
          <w:t xml:space="preserve">                                                ms2, ms3, ms4, ms5, ms6, ms7, ms8, ms10, ms14, ms16, ms20, ms30, ms32,</w:t>
        </w:r>
      </w:ins>
    </w:p>
    <w:p w14:paraId="2D8915DD"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Ericsson (Martin)" w:date="2019-11-08T10:17:00Z"/>
          <w:rFonts w:ascii="Courier New" w:hAnsi="Courier New"/>
          <w:noProof/>
          <w:sz w:val="16"/>
          <w:lang w:eastAsia="en-GB"/>
        </w:rPr>
      </w:pPr>
      <w:ins w:id="92" w:author="Ericsson (Martin)" w:date="2019-11-08T10:17:00Z">
        <w:r w:rsidRPr="00BF01EB">
          <w:rPr>
            <w:rFonts w:ascii="Courier New" w:hAnsi="Courier New"/>
            <w:noProof/>
            <w:sz w:val="16"/>
            <w:lang w:eastAsia="en-GB"/>
          </w:rPr>
          <w:t xml:space="preserve">                                                ms35, ms40, ms64, ms80, ms128, ms160, ms256, ms320, ms512, ms640, spare9,</w:t>
        </w:r>
      </w:ins>
    </w:p>
    <w:p w14:paraId="7F188AE2"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Ericsson (Martin)" w:date="2019-11-08T10:17:00Z"/>
          <w:rFonts w:ascii="Courier New" w:hAnsi="Courier New"/>
          <w:noProof/>
          <w:sz w:val="16"/>
          <w:lang w:eastAsia="en-GB"/>
        </w:rPr>
      </w:pPr>
      <w:ins w:id="94" w:author="Ericsson (Martin)" w:date="2019-11-08T10:17:00Z">
        <w:r w:rsidRPr="00BF01EB">
          <w:rPr>
            <w:rFonts w:ascii="Courier New" w:hAnsi="Courier New"/>
            <w:noProof/>
            <w:sz w:val="16"/>
            <w:lang w:eastAsia="en-GB"/>
          </w:rPr>
          <w:t xml:space="preserve">                                                spare8, spare7, spare6, spare5, spare4, spare3, spare2, spare1 },</w:t>
        </w:r>
      </w:ins>
    </w:p>
    <w:p w14:paraId="6B950ADE"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Ericsson (Martin)" w:date="2019-11-08T10:17:00Z"/>
          <w:rFonts w:ascii="Courier New" w:hAnsi="Courier New"/>
          <w:noProof/>
          <w:sz w:val="16"/>
          <w:lang w:eastAsia="en-GB"/>
        </w:rPr>
      </w:pPr>
      <w:ins w:id="96" w:author="Ericsson (Martin)" w:date="2019-11-08T10:17:00Z">
        <w:r w:rsidRPr="00BF01EB">
          <w:rPr>
            <w:rFonts w:ascii="Courier New" w:hAnsi="Courier New"/>
            <w:noProof/>
            <w:sz w:val="16"/>
            <w:lang w:eastAsia="en-GB"/>
          </w:rPr>
          <w:t xml:space="preserve">        drx-ShortCycleTimer                 INTEGER (1..16)</w:t>
        </w:r>
      </w:ins>
    </w:p>
    <w:p w14:paraId="4FCECFC6" w14:textId="77777777" w:rsidR="00BF01EB"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Ericsson (Martin)" w:date="2019-11-08T10:17:00Z"/>
          <w:rFonts w:ascii="Courier New" w:hAnsi="Courier New"/>
          <w:noProof/>
          <w:sz w:val="16"/>
          <w:lang w:eastAsia="en-GB"/>
        </w:rPr>
      </w:pPr>
      <w:ins w:id="98" w:author="Ericsson (Martin)" w:date="2019-11-08T10:17:00Z">
        <w:r w:rsidRPr="00BF01EB">
          <w:rPr>
            <w:rFonts w:ascii="Courier New" w:hAnsi="Courier New"/>
            <w:noProof/>
            <w:sz w:val="16"/>
            <w:lang w:eastAsia="en-GB"/>
          </w:rPr>
          <w:t xml:space="preserve">    }                                                                                                           OPTIONAL   -- Need R</w:t>
        </w:r>
      </w:ins>
    </w:p>
    <w:p w14:paraId="489D4D5D" w14:textId="4C05B2C6" w:rsidR="005A7F87" w:rsidRPr="00BF01EB" w:rsidRDefault="00BF01EB" w:rsidP="00BF0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Ericsson (Martin)" w:date="2019-11-08T10:15:00Z"/>
          <w:rFonts w:ascii="Courier New" w:hAnsi="Courier New"/>
          <w:noProof/>
          <w:sz w:val="16"/>
          <w:lang w:eastAsia="en-GB"/>
        </w:rPr>
      </w:pPr>
      <w:ins w:id="100" w:author="Ericsson (Martin)" w:date="2019-11-08T10:17:00Z">
        <w:r w:rsidRPr="00BF01EB">
          <w:rPr>
            <w:rFonts w:ascii="Courier New" w:hAnsi="Courier New"/>
            <w:noProof/>
            <w:sz w:val="16"/>
            <w:lang w:eastAsia="en-GB"/>
          </w:rPr>
          <w:t>}</w:t>
        </w:r>
      </w:ins>
    </w:p>
    <w:p w14:paraId="55ADBD14" w14:textId="3E25BA46" w:rsidR="005A7F87" w:rsidRPr="00BF01EB" w:rsidRDefault="005A7F87" w:rsidP="005A7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Ericsson (Martin)" w:date="2019-11-08T10:15:00Z"/>
          <w:rFonts w:ascii="Courier New" w:hAnsi="Courier New"/>
          <w:noProof/>
          <w:color w:val="808080"/>
          <w:sz w:val="16"/>
          <w:lang w:eastAsia="en-GB"/>
        </w:rPr>
      </w:pPr>
      <w:ins w:id="102" w:author="Ericsson (Martin)" w:date="2019-11-08T10:15:00Z">
        <w:r w:rsidRPr="00BF01EB">
          <w:rPr>
            <w:rFonts w:ascii="Courier New" w:hAnsi="Courier New"/>
            <w:noProof/>
            <w:color w:val="808080"/>
            <w:sz w:val="16"/>
            <w:lang w:eastAsia="en-GB"/>
          </w:rPr>
          <w:t>-- TAG-DRX-CONFIG</w:t>
        </w:r>
      </w:ins>
      <w:ins w:id="103" w:author="Ericsson (Martin)" w:date="2019-11-08T10:16:00Z">
        <w:r w:rsidR="00BF01EB">
          <w:rPr>
            <w:rFonts w:ascii="Courier New" w:hAnsi="Courier New"/>
            <w:noProof/>
            <w:color w:val="808080"/>
            <w:sz w:val="16"/>
            <w:lang w:eastAsia="en-GB"/>
          </w:rPr>
          <w:t>2</w:t>
        </w:r>
      </w:ins>
      <w:ins w:id="104" w:author="Ericsson (Martin)" w:date="2019-11-08T10:15:00Z">
        <w:r w:rsidRPr="00BF01EB">
          <w:rPr>
            <w:rFonts w:ascii="Courier New" w:hAnsi="Courier New"/>
            <w:noProof/>
            <w:color w:val="808080"/>
            <w:sz w:val="16"/>
            <w:lang w:eastAsia="en-GB"/>
          </w:rPr>
          <w:t>-STOP</w:t>
        </w:r>
      </w:ins>
    </w:p>
    <w:p w14:paraId="053B8F5F" w14:textId="77777777" w:rsidR="005A7F87" w:rsidRPr="00C30343" w:rsidRDefault="005A7F87" w:rsidP="005A7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Ericsson (Martin)" w:date="2019-11-08T10:15:00Z"/>
          <w:rFonts w:ascii="Courier New" w:hAnsi="Courier New"/>
          <w:noProof/>
          <w:color w:val="808080"/>
          <w:sz w:val="16"/>
          <w:lang w:eastAsia="en-GB"/>
        </w:rPr>
      </w:pPr>
      <w:ins w:id="106" w:author="Ericsson (Martin)" w:date="2019-11-08T10:15:00Z">
        <w:r w:rsidRPr="00C30343">
          <w:rPr>
            <w:rFonts w:ascii="Courier New" w:hAnsi="Courier New"/>
            <w:noProof/>
            <w:color w:val="808080"/>
            <w:sz w:val="16"/>
            <w:lang w:eastAsia="en-GB"/>
          </w:rPr>
          <w:t>-- ASN1STOP</w:t>
        </w:r>
      </w:ins>
    </w:p>
    <w:p w14:paraId="37CA4732" w14:textId="5FDA94D7" w:rsidR="005A7F87" w:rsidRDefault="005A7F87" w:rsidP="005A7F87">
      <w:pPr>
        <w:overflowPunct w:val="0"/>
        <w:autoSpaceDE w:val="0"/>
        <w:autoSpaceDN w:val="0"/>
        <w:adjustRightInd w:val="0"/>
        <w:textAlignment w:val="baseline"/>
        <w:rPr>
          <w:ins w:id="107" w:author="Ericsson (Martin)" w:date="2019-11-08T10:18: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BF01EB" w14:paraId="4A263C4F" w14:textId="77777777" w:rsidTr="00BB5E62">
        <w:trPr>
          <w:ins w:id="108" w:author="Ericsson (Martin)" w:date="2019-11-08T10:18:00Z"/>
        </w:trPr>
        <w:tc>
          <w:tcPr>
            <w:tcW w:w="14173" w:type="dxa"/>
          </w:tcPr>
          <w:p w14:paraId="3AFAFF70" w14:textId="77777777" w:rsidR="00BF01EB" w:rsidRPr="00CB5C69" w:rsidRDefault="00BF01EB" w:rsidP="00BB5E62">
            <w:pPr>
              <w:keepNext/>
              <w:keepLines/>
              <w:overflowPunct w:val="0"/>
              <w:autoSpaceDE w:val="0"/>
              <w:autoSpaceDN w:val="0"/>
              <w:adjustRightInd w:val="0"/>
              <w:spacing w:after="0"/>
              <w:jc w:val="center"/>
              <w:textAlignment w:val="baseline"/>
              <w:rPr>
                <w:ins w:id="109" w:author="Ericsson (Martin)" w:date="2019-11-08T10:18:00Z"/>
                <w:rFonts w:ascii="Arial" w:hAnsi="Arial" w:cs="Arial"/>
                <w:b/>
                <w:sz w:val="18"/>
                <w:szCs w:val="18"/>
                <w:lang w:eastAsia="ja-JP"/>
              </w:rPr>
            </w:pPr>
            <w:bookmarkStart w:id="110" w:name="_Hlk24100719"/>
            <w:ins w:id="111" w:author="Ericsson (Martin)" w:date="2019-11-08T10:18:00Z">
              <w:r w:rsidRPr="00CB5C69">
                <w:rPr>
                  <w:rFonts w:ascii="Arial" w:hAnsi="Arial" w:cs="Arial"/>
                  <w:b/>
                  <w:i/>
                  <w:sz w:val="18"/>
                  <w:szCs w:val="18"/>
                  <w:lang w:eastAsia="ja-JP"/>
                </w:rPr>
                <w:t>DRX-</w:t>
              </w:r>
              <w:proofErr w:type="spellStart"/>
              <w:r w:rsidRPr="00CB5C69">
                <w:rPr>
                  <w:rFonts w:ascii="Arial" w:hAnsi="Arial" w:cs="Arial"/>
                  <w:b/>
                  <w:i/>
                  <w:sz w:val="18"/>
                  <w:szCs w:val="18"/>
                  <w:lang w:eastAsia="ja-JP"/>
                </w:rPr>
                <w:t>ConfigSecondaryGroup</w:t>
              </w:r>
              <w:proofErr w:type="spellEnd"/>
              <w:r w:rsidRPr="00CB5C69">
                <w:rPr>
                  <w:rFonts w:ascii="Arial" w:hAnsi="Arial" w:cs="Arial"/>
                  <w:b/>
                  <w:i/>
                  <w:sz w:val="18"/>
                  <w:szCs w:val="18"/>
                  <w:lang w:eastAsia="ja-JP"/>
                </w:rPr>
                <w:t xml:space="preserve"> </w:t>
              </w:r>
              <w:r w:rsidRPr="00CB5C69">
                <w:rPr>
                  <w:rFonts w:ascii="Arial" w:hAnsi="Arial" w:cs="Arial"/>
                  <w:b/>
                  <w:sz w:val="18"/>
                  <w:szCs w:val="18"/>
                  <w:lang w:eastAsia="ja-JP"/>
                </w:rPr>
                <w:t>field descriptions</w:t>
              </w:r>
            </w:ins>
          </w:p>
        </w:tc>
      </w:tr>
      <w:tr w:rsidR="00BF01EB" w14:paraId="3BD8864C" w14:textId="77777777" w:rsidTr="00BB5E62">
        <w:trPr>
          <w:ins w:id="112" w:author="Ericsson (Martin)" w:date="2019-11-08T10:18:00Z"/>
        </w:trPr>
        <w:tc>
          <w:tcPr>
            <w:tcW w:w="14173" w:type="dxa"/>
          </w:tcPr>
          <w:p w14:paraId="37E48D9F" w14:textId="77777777" w:rsidR="00BF01EB" w:rsidRPr="00CB5C69" w:rsidRDefault="00BF01EB" w:rsidP="00BB5E62">
            <w:pPr>
              <w:keepNext/>
              <w:keepLines/>
              <w:overflowPunct w:val="0"/>
              <w:autoSpaceDE w:val="0"/>
              <w:autoSpaceDN w:val="0"/>
              <w:adjustRightInd w:val="0"/>
              <w:spacing w:after="0"/>
              <w:textAlignment w:val="baseline"/>
              <w:rPr>
                <w:ins w:id="113" w:author="Ericsson (Martin)" w:date="2019-11-08T10:18:00Z"/>
                <w:rFonts w:ascii="Arial" w:hAnsi="Arial" w:cs="Arial"/>
                <w:sz w:val="18"/>
                <w:szCs w:val="18"/>
                <w:lang w:eastAsia="ja-JP"/>
              </w:rPr>
            </w:pPr>
            <w:proofErr w:type="spellStart"/>
            <w:ins w:id="114" w:author="Ericsson (Martin)" w:date="2019-11-08T10:18:00Z">
              <w:r w:rsidRPr="00CB5C69">
                <w:rPr>
                  <w:rFonts w:ascii="Arial" w:hAnsi="Arial" w:cs="Arial"/>
                  <w:b/>
                  <w:i/>
                  <w:sz w:val="18"/>
                  <w:szCs w:val="18"/>
                  <w:lang w:eastAsia="ja-JP"/>
                </w:rPr>
                <w:t>drx-InactivityTimer</w:t>
              </w:r>
              <w:proofErr w:type="spellEnd"/>
            </w:ins>
          </w:p>
          <w:p w14:paraId="5619EE51" w14:textId="77777777" w:rsidR="00BF01EB" w:rsidRPr="00CB5C69" w:rsidRDefault="00BF01EB" w:rsidP="00BB5E62">
            <w:pPr>
              <w:keepNext/>
              <w:keepLines/>
              <w:overflowPunct w:val="0"/>
              <w:autoSpaceDE w:val="0"/>
              <w:autoSpaceDN w:val="0"/>
              <w:adjustRightInd w:val="0"/>
              <w:spacing w:after="0"/>
              <w:textAlignment w:val="baseline"/>
              <w:rPr>
                <w:ins w:id="115" w:author="Ericsson (Martin)" w:date="2019-11-08T10:18:00Z"/>
                <w:rFonts w:ascii="Arial" w:hAnsi="Arial" w:cs="Arial"/>
                <w:sz w:val="18"/>
                <w:szCs w:val="18"/>
                <w:lang w:eastAsia="ja-JP"/>
              </w:rPr>
            </w:pPr>
            <w:ins w:id="116" w:author="Ericsson (Martin)" w:date="2019-11-08T10:18:00Z">
              <w:r w:rsidRPr="00CB5C69">
                <w:rPr>
                  <w:rFonts w:ascii="Arial" w:hAnsi="Arial" w:cs="Arial"/>
                  <w:sz w:val="18"/>
                  <w:szCs w:val="18"/>
                  <w:lang w:eastAsia="ja-JP"/>
                </w:rPr>
                <w:t xml:space="preserve">Value in multiple integers of 1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r w:rsidRPr="00CB5C69">
                <w:rPr>
                  <w:rFonts w:ascii="Arial" w:hAnsi="Arial" w:cs="Arial"/>
                  <w:i/>
                  <w:sz w:val="18"/>
                  <w:szCs w:val="18"/>
                  <w:lang w:eastAsia="zh-CN"/>
                </w:rPr>
                <w:t>ms0</w:t>
              </w:r>
              <w:r w:rsidRPr="00CB5C69">
                <w:rPr>
                  <w:rFonts w:ascii="Arial" w:hAnsi="Arial" w:cs="Arial"/>
                  <w:sz w:val="18"/>
                  <w:szCs w:val="18"/>
                  <w:lang w:eastAsia="ja-JP"/>
                </w:rPr>
                <w:t xml:space="preserve"> corresponds to 0, </w:t>
              </w:r>
              <w:r w:rsidRPr="00CB5C69">
                <w:rPr>
                  <w:rFonts w:ascii="Arial" w:hAnsi="Arial" w:cs="Arial"/>
                  <w:i/>
                  <w:sz w:val="18"/>
                  <w:szCs w:val="18"/>
                  <w:lang w:eastAsia="zh-CN"/>
                </w:rPr>
                <w:t>ms1</w:t>
              </w:r>
              <w:r w:rsidRPr="00CB5C69">
                <w:rPr>
                  <w:rFonts w:ascii="Arial" w:hAnsi="Arial" w:cs="Arial"/>
                  <w:sz w:val="18"/>
                  <w:szCs w:val="18"/>
                  <w:lang w:eastAsia="ja-JP"/>
                </w:rPr>
                <w:t xml:space="preserve"> corresponds to 1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r w:rsidRPr="00CB5C69">
                <w:rPr>
                  <w:rFonts w:ascii="Arial" w:hAnsi="Arial" w:cs="Arial"/>
                  <w:i/>
                  <w:sz w:val="18"/>
                  <w:szCs w:val="18"/>
                  <w:lang w:eastAsia="zh-CN"/>
                </w:rPr>
                <w:t>ms2</w:t>
              </w:r>
              <w:r w:rsidRPr="00CB5C69">
                <w:rPr>
                  <w:rFonts w:ascii="Arial" w:hAnsi="Arial" w:cs="Arial"/>
                  <w:sz w:val="18"/>
                  <w:szCs w:val="18"/>
                  <w:lang w:eastAsia="ja-JP"/>
                </w:rPr>
                <w:t xml:space="preserve"> corresponds to 2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and so on,</w:t>
              </w:r>
              <w:r w:rsidRPr="00CB5C69">
                <w:rPr>
                  <w:rFonts w:ascii="Arial" w:hAnsi="Arial" w:cs="Arial"/>
                  <w:sz w:val="18"/>
                  <w:szCs w:val="18"/>
                </w:rPr>
                <w:t xml:space="preserve"> </w:t>
              </w:r>
              <w:r w:rsidRPr="00CB5C69">
                <w:rPr>
                  <w:rFonts w:ascii="Arial" w:hAnsi="Arial" w:cs="Arial"/>
                  <w:sz w:val="18"/>
                  <w:szCs w:val="18"/>
                  <w:lang w:eastAsia="ja-JP"/>
                </w:rPr>
                <w:t>as specified in TS 38.321 [3].</w:t>
              </w:r>
            </w:ins>
          </w:p>
        </w:tc>
      </w:tr>
      <w:tr w:rsidR="00BF01EB" w14:paraId="12382F82" w14:textId="77777777" w:rsidTr="00BB5E62">
        <w:trPr>
          <w:ins w:id="117" w:author="Ericsson (Martin)" w:date="2019-11-08T10:18:00Z"/>
        </w:trPr>
        <w:tc>
          <w:tcPr>
            <w:tcW w:w="14173" w:type="dxa"/>
          </w:tcPr>
          <w:p w14:paraId="7CA4E886" w14:textId="77777777" w:rsidR="00BF01EB" w:rsidRPr="00CB5C69" w:rsidRDefault="00BF01EB" w:rsidP="00BB5E62">
            <w:pPr>
              <w:keepNext/>
              <w:keepLines/>
              <w:overflowPunct w:val="0"/>
              <w:autoSpaceDE w:val="0"/>
              <w:autoSpaceDN w:val="0"/>
              <w:adjustRightInd w:val="0"/>
              <w:spacing w:after="0"/>
              <w:textAlignment w:val="baseline"/>
              <w:rPr>
                <w:ins w:id="118" w:author="Ericsson (Martin)" w:date="2019-11-08T10:18:00Z"/>
                <w:rFonts w:ascii="Arial" w:hAnsi="Arial" w:cs="Arial"/>
                <w:sz w:val="18"/>
                <w:szCs w:val="18"/>
                <w:lang w:eastAsia="ja-JP"/>
              </w:rPr>
            </w:pPr>
            <w:proofErr w:type="spellStart"/>
            <w:ins w:id="119" w:author="Ericsson (Martin)" w:date="2019-11-08T10:18:00Z">
              <w:r w:rsidRPr="00CB5C69">
                <w:rPr>
                  <w:rFonts w:ascii="Arial" w:hAnsi="Arial" w:cs="Arial"/>
                  <w:b/>
                  <w:i/>
                  <w:sz w:val="18"/>
                  <w:szCs w:val="18"/>
                  <w:lang w:eastAsia="ja-JP"/>
                </w:rPr>
                <w:t>drx-onDurationTimer</w:t>
              </w:r>
              <w:proofErr w:type="spellEnd"/>
            </w:ins>
          </w:p>
          <w:p w14:paraId="5D79517E" w14:textId="77777777" w:rsidR="00BF01EB" w:rsidRPr="00CB5C69" w:rsidRDefault="00BF01EB" w:rsidP="00BB5E62">
            <w:pPr>
              <w:keepNext/>
              <w:keepLines/>
              <w:overflowPunct w:val="0"/>
              <w:autoSpaceDE w:val="0"/>
              <w:autoSpaceDN w:val="0"/>
              <w:adjustRightInd w:val="0"/>
              <w:spacing w:after="0"/>
              <w:textAlignment w:val="baseline"/>
              <w:rPr>
                <w:ins w:id="120" w:author="Ericsson (Martin)" w:date="2019-11-08T10:18:00Z"/>
                <w:rFonts w:ascii="Arial" w:hAnsi="Arial" w:cs="Arial"/>
                <w:sz w:val="18"/>
                <w:szCs w:val="18"/>
                <w:lang w:eastAsia="ja-JP"/>
              </w:rPr>
            </w:pPr>
            <w:ins w:id="121" w:author="Ericsson (Martin)" w:date="2019-11-08T10:18:00Z">
              <w:r w:rsidRPr="00CB5C69">
                <w:rPr>
                  <w:rFonts w:ascii="Arial" w:hAnsi="Arial" w:cs="Arial"/>
                  <w:sz w:val="18"/>
                  <w:szCs w:val="18"/>
                  <w:lang w:eastAsia="ja-JP"/>
                </w:rPr>
                <w:t xml:space="preserve">Value in multiples of 1/32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proofErr w:type="spellStart"/>
              <w:r w:rsidRPr="00CB5C69">
                <w:rPr>
                  <w:rFonts w:ascii="Arial" w:hAnsi="Arial" w:cs="Arial"/>
                  <w:sz w:val="18"/>
                  <w:szCs w:val="18"/>
                  <w:lang w:eastAsia="ja-JP"/>
                </w:rPr>
                <w:t>subMilliSeconds</w:t>
              </w:r>
              <w:proofErr w:type="spellEnd"/>
              <w:r w:rsidRPr="00CB5C69">
                <w:rPr>
                  <w:rFonts w:ascii="Arial" w:hAnsi="Arial" w:cs="Arial"/>
                  <w:sz w:val="18"/>
                  <w:szCs w:val="18"/>
                  <w:lang w:eastAsia="ja-JP"/>
                </w:rPr>
                <w:t xml:space="preserve">) or in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proofErr w:type="spellStart"/>
              <w:r w:rsidRPr="00CB5C69">
                <w:rPr>
                  <w:rFonts w:ascii="Arial" w:hAnsi="Arial" w:cs="Arial"/>
                  <w:sz w:val="18"/>
                  <w:szCs w:val="18"/>
                  <w:lang w:eastAsia="ja-JP"/>
                </w:rPr>
                <w:t>milliSecond</w:t>
              </w:r>
              <w:proofErr w:type="spellEnd"/>
              <w:r w:rsidRPr="00CB5C69">
                <w:rPr>
                  <w:rFonts w:ascii="Arial" w:hAnsi="Arial" w:cs="Arial"/>
                  <w:sz w:val="18"/>
                  <w:szCs w:val="18"/>
                  <w:lang w:eastAsia="ja-JP"/>
                </w:rPr>
                <w:t xml:space="preserve">). For the latter, value </w:t>
              </w:r>
              <w:r w:rsidRPr="00CB5C69">
                <w:rPr>
                  <w:rFonts w:ascii="Arial" w:hAnsi="Arial" w:cs="Arial"/>
                  <w:i/>
                  <w:sz w:val="18"/>
                  <w:szCs w:val="18"/>
                  <w:lang w:eastAsia="zh-CN"/>
                </w:rPr>
                <w:t>ms1</w:t>
              </w:r>
              <w:r w:rsidRPr="00CB5C69">
                <w:rPr>
                  <w:rFonts w:ascii="Arial" w:hAnsi="Arial" w:cs="Arial"/>
                  <w:sz w:val="18"/>
                  <w:szCs w:val="18"/>
                  <w:lang w:eastAsia="ja-JP"/>
                </w:rPr>
                <w:t xml:space="preserve"> corresponds to 1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value </w:t>
              </w:r>
              <w:r w:rsidRPr="00CB5C69">
                <w:rPr>
                  <w:rFonts w:ascii="Arial" w:hAnsi="Arial" w:cs="Arial"/>
                  <w:i/>
                  <w:sz w:val="18"/>
                  <w:szCs w:val="18"/>
                  <w:lang w:eastAsia="zh-CN"/>
                </w:rPr>
                <w:t>ms2</w:t>
              </w:r>
              <w:r w:rsidRPr="00CB5C69">
                <w:rPr>
                  <w:rFonts w:ascii="Arial" w:hAnsi="Arial" w:cs="Arial"/>
                  <w:sz w:val="18"/>
                  <w:szCs w:val="18"/>
                  <w:lang w:eastAsia="ja-JP"/>
                </w:rPr>
                <w:t xml:space="preserve"> corresponds to 2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and so on, as specified in TS 38.321 [3].</w:t>
              </w:r>
            </w:ins>
          </w:p>
        </w:tc>
      </w:tr>
      <w:tr w:rsidR="00BF01EB" w14:paraId="15D48153" w14:textId="77777777" w:rsidTr="00BB5E62">
        <w:trPr>
          <w:ins w:id="122" w:author="Ericsson (Martin)" w:date="2019-11-08T10:18:00Z"/>
        </w:trPr>
        <w:tc>
          <w:tcPr>
            <w:tcW w:w="14173" w:type="dxa"/>
          </w:tcPr>
          <w:p w14:paraId="108354D0" w14:textId="77777777" w:rsidR="00BF01EB" w:rsidRPr="00CB5C69" w:rsidRDefault="00BF01EB" w:rsidP="00BB5E62">
            <w:pPr>
              <w:pStyle w:val="TAL"/>
              <w:rPr>
                <w:ins w:id="123" w:author="Ericsson (Martin)" w:date="2019-11-08T10:18:00Z"/>
                <w:rFonts w:cs="Arial"/>
                <w:szCs w:val="18"/>
                <w:lang w:eastAsia="ja-JP"/>
              </w:rPr>
            </w:pPr>
            <w:proofErr w:type="spellStart"/>
            <w:ins w:id="124" w:author="Ericsson (Martin)" w:date="2019-11-08T10:18:00Z">
              <w:r w:rsidRPr="00CB5C69">
                <w:rPr>
                  <w:rFonts w:cs="Arial"/>
                  <w:b/>
                  <w:i/>
                  <w:szCs w:val="18"/>
                  <w:lang w:eastAsia="ja-JP"/>
                </w:rPr>
                <w:t>drx-ShortCycleTimer</w:t>
              </w:r>
              <w:proofErr w:type="spellEnd"/>
            </w:ins>
          </w:p>
          <w:p w14:paraId="19596716" w14:textId="77777777" w:rsidR="00BF01EB" w:rsidRPr="00CB5C69" w:rsidRDefault="00BF01EB" w:rsidP="00BB5E62">
            <w:pPr>
              <w:keepNext/>
              <w:keepLines/>
              <w:overflowPunct w:val="0"/>
              <w:autoSpaceDE w:val="0"/>
              <w:autoSpaceDN w:val="0"/>
              <w:adjustRightInd w:val="0"/>
              <w:spacing w:after="0"/>
              <w:textAlignment w:val="baseline"/>
              <w:rPr>
                <w:ins w:id="125" w:author="Ericsson (Martin)" w:date="2019-11-08T10:18:00Z"/>
                <w:rFonts w:ascii="Arial" w:hAnsi="Arial" w:cs="Arial"/>
                <w:b/>
                <w:i/>
                <w:sz w:val="18"/>
                <w:szCs w:val="18"/>
                <w:lang w:eastAsia="ja-JP"/>
              </w:rPr>
            </w:pPr>
            <w:ins w:id="126" w:author="Ericsson (Martin)" w:date="2019-11-08T10:18:00Z">
              <w:r w:rsidRPr="00CB5C69">
                <w:rPr>
                  <w:rFonts w:ascii="Arial" w:hAnsi="Arial" w:cs="Arial"/>
                  <w:sz w:val="18"/>
                  <w:szCs w:val="18"/>
                  <w:lang w:eastAsia="ja-JP"/>
                </w:rPr>
                <w:t xml:space="preserve">Value in multiples of </w:t>
              </w:r>
              <w:proofErr w:type="spellStart"/>
              <w:r w:rsidRPr="00CB5C69">
                <w:rPr>
                  <w:rFonts w:ascii="Arial" w:hAnsi="Arial" w:cs="Arial"/>
                  <w:i/>
                  <w:sz w:val="18"/>
                  <w:szCs w:val="18"/>
                </w:rPr>
                <w:t>drx-ShortCycle</w:t>
              </w:r>
              <w:proofErr w:type="spellEnd"/>
              <w:r w:rsidRPr="00CB5C69">
                <w:rPr>
                  <w:rFonts w:ascii="Arial" w:hAnsi="Arial" w:cs="Arial"/>
                  <w:sz w:val="18"/>
                  <w:szCs w:val="18"/>
                  <w:lang w:eastAsia="ja-JP"/>
                </w:rPr>
                <w:t xml:space="preserve">. A value of 1 corresponds to </w:t>
              </w:r>
              <w:proofErr w:type="spellStart"/>
              <w:r w:rsidRPr="00CB5C69">
                <w:rPr>
                  <w:rFonts w:ascii="Arial" w:hAnsi="Arial" w:cs="Arial"/>
                  <w:i/>
                  <w:sz w:val="18"/>
                  <w:szCs w:val="18"/>
                </w:rPr>
                <w:t>drx-ShortCycle</w:t>
              </w:r>
              <w:proofErr w:type="spellEnd"/>
              <w:r w:rsidRPr="00CB5C69">
                <w:rPr>
                  <w:rFonts w:ascii="Arial" w:hAnsi="Arial" w:cs="Arial"/>
                  <w:sz w:val="18"/>
                  <w:szCs w:val="18"/>
                  <w:lang w:eastAsia="ja-JP"/>
                </w:rPr>
                <w:t xml:space="preserve">, a value of 2 corresponds to 2 * </w:t>
              </w:r>
              <w:proofErr w:type="spellStart"/>
              <w:r w:rsidRPr="00CB5C69">
                <w:rPr>
                  <w:rFonts w:ascii="Arial" w:hAnsi="Arial" w:cs="Arial"/>
                  <w:i/>
                  <w:sz w:val="18"/>
                  <w:szCs w:val="18"/>
                </w:rPr>
                <w:t>drx-ShortCycle</w:t>
              </w:r>
              <w:proofErr w:type="spellEnd"/>
              <w:r w:rsidRPr="00CB5C69">
                <w:rPr>
                  <w:rFonts w:ascii="Arial" w:hAnsi="Arial" w:cs="Arial"/>
                  <w:sz w:val="18"/>
                  <w:szCs w:val="18"/>
                  <w:lang w:eastAsia="ja-JP"/>
                </w:rPr>
                <w:t xml:space="preserve"> and so on.</w:t>
              </w:r>
            </w:ins>
          </w:p>
        </w:tc>
      </w:tr>
      <w:tr w:rsidR="00BF01EB" w14:paraId="05549DCB" w14:textId="77777777" w:rsidTr="00BB5E62">
        <w:trPr>
          <w:ins w:id="127" w:author="Ericsson (Martin)" w:date="2019-11-08T10:18:00Z"/>
        </w:trPr>
        <w:tc>
          <w:tcPr>
            <w:tcW w:w="14173" w:type="dxa"/>
          </w:tcPr>
          <w:p w14:paraId="147207D3" w14:textId="77777777" w:rsidR="00BF01EB" w:rsidRPr="00CB5C69" w:rsidRDefault="00BF01EB" w:rsidP="00BB5E62">
            <w:pPr>
              <w:pStyle w:val="TAL"/>
              <w:rPr>
                <w:ins w:id="128" w:author="Ericsson (Martin)" w:date="2019-11-08T10:18:00Z"/>
                <w:rFonts w:cs="Arial"/>
                <w:szCs w:val="18"/>
                <w:lang w:eastAsia="ja-JP"/>
              </w:rPr>
            </w:pPr>
            <w:proofErr w:type="spellStart"/>
            <w:ins w:id="129" w:author="Ericsson (Martin)" w:date="2019-11-08T10:18:00Z">
              <w:r w:rsidRPr="00CB5C69">
                <w:rPr>
                  <w:rFonts w:cs="Arial"/>
                  <w:b/>
                  <w:i/>
                  <w:szCs w:val="18"/>
                  <w:lang w:eastAsia="ja-JP"/>
                </w:rPr>
                <w:t>drx-ShortCycle</w:t>
              </w:r>
              <w:proofErr w:type="spellEnd"/>
            </w:ins>
          </w:p>
          <w:p w14:paraId="75A2E5BE" w14:textId="77777777" w:rsidR="00BF01EB" w:rsidRPr="00CB5C69" w:rsidRDefault="00BF01EB" w:rsidP="00BB5E62">
            <w:pPr>
              <w:keepNext/>
              <w:keepLines/>
              <w:overflowPunct w:val="0"/>
              <w:autoSpaceDE w:val="0"/>
              <w:autoSpaceDN w:val="0"/>
              <w:adjustRightInd w:val="0"/>
              <w:spacing w:after="0"/>
              <w:textAlignment w:val="baseline"/>
              <w:rPr>
                <w:ins w:id="130" w:author="Ericsson (Martin)" w:date="2019-11-08T10:18:00Z"/>
                <w:rFonts w:ascii="Arial" w:hAnsi="Arial" w:cs="Arial"/>
                <w:b/>
                <w:i/>
                <w:sz w:val="18"/>
                <w:szCs w:val="18"/>
                <w:lang w:eastAsia="ja-JP"/>
              </w:rPr>
            </w:pPr>
            <w:ins w:id="131" w:author="Ericsson (Martin)" w:date="2019-11-08T10:18:00Z">
              <w:r w:rsidRPr="00CB5C69">
                <w:rPr>
                  <w:rFonts w:ascii="Arial" w:hAnsi="Arial" w:cs="Arial"/>
                  <w:sz w:val="18"/>
                  <w:szCs w:val="18"/>
                  <w:lang w:eastAsia="ja-JP"/>
                </w:rPr>
                <w:t xml:space="preserve">Value in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r w:rsidRPr="00CB5C69">
                <w:rPr>
                  <w:rFonts w:ascii="Arial" w:hAnsi="Arial" w:cs="Arial"/>
                  <w:i/>
                  <w:sz w:val="18"/>
                  <w:szCs w:val="18"/>
                </w:rPr>
                <w:t>ms1</w:t>
              </w:r>
              <w:r w:rsidRPr="00CB5C69">
                <w:rPr>
                  <w:rFonts w:ascii="Arial" w:hAnsi="Arial" w:cs="Arial"/>
                  <w:sz w:val="18"/>
                  <w:szCs w:val="18"/>
                  <w:lang w:eastAsia="ja-JP"/>
                </w:rPr>
                <w:t xml:space="preserve"> corresponds to 1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xml:space="preserve">, </w:t>
              </w:r>
              <w:r w:rsidRPr="00CB5C69">
                <w:rPr>
                  <w:rFonts w:ascii="Arial" w:hAnsi="Arial" w:cs="Arial"/>
                  <w:i/>
                  <w:sz w:val="18"/>
                  <w:szCs w:val="18"/>
                </w:rPr>
                <w:t>ms2</w:t>
              </w:r>
              <w:r w:rsidRPr="00CB5C69">
                <w:rPr>
                  <w:rFonts w:ascii="Arial" w:hAnsi="Arial" w:cs="Arial"/>
                  <w:sz w:val="18"/>
                  <w:szCs w:val="18"/>
                  <w:lang w:eastAsia="ja-JP"/>
                </w:rPr>
                <w:t xml:space="preserve"> corresponds to 2 </w:t>
              </w:r>
              <w:proofErr w:type="spellStart"/>
              <w:r w:rsidRPr="00CB5C69">
                <w:rPr>
                  <w:rFonts w:ascii="Arial" w:hAnsi="Arial" w:cs="Arial"/>
                  <w:sz w:val="18"/>
                  <w:szCs w:val="18"/>
                  <w:lang w:eastAsia="ja-JP"/>
                </w:rPr>
                <w:t>ms</w:t>
              </w:r>
              <w:proofErr w:type="spellEnd"/>
              <w:r w:rsidRPr="00CB5C69">
                <w:rPr>
                  <w:rFonts w:ascii="Arial" w:hAnsi="Arial" w:cs="Arial"/>
                  <w:sz w:val="18"/>
                  <w:szCs w:val="18"/>
                  <w:lang w:eastAsia="ja-JP"/>
                </w:rPr>
                <w:t>, and so on.</w:t>
              </w:r>
            </w:ins>
          </w:p>
        </w:tc>
      </w:tr>
      <w:bookmarkEnd w:id="110"/>
    </w:tbl>
    <w:p w14:paraId="5F8CE35B" w14:textId="77777777" w:rsidR="00BF01EB" w:rsidRPr="00C30343" w:rsidRDefault="00BF01EB" w:rsidP="005A7F87">
      <w:pPr>
        <w:overflowPunct w:val="0"/>
        <w:autoSpaceDE w:val="0"/>
        <w:autoSpaceDN w:val="0"/>
        <w:adjustRightInd w:val="0"/>
        <w:textAlignment w:val="baseline"/>
        <w:rPr>
          <w:ins w:id="132" w:author="Ericsson (Martin)" w:date="2019-11-08T10:15:00Z"/>
          <w:rFonts w:eastAsia="MS Mincho"/>
          <w:lang w:eastAsia="ja-JP"/>
        </w:rPr>
      </w:pPr>
    </w:p>
    <w:p w14:paraId="7019F49A" w14:textId="77777777" w:rsidR="00C30343" w:rsidRPr="007E15DB" w:rsidRDefault="00C30343" w:rsidP="00C30343">
      <w:pPr>
        <w:widowControl w:val="0"/>
        <w:spacing w:before="120" w:after="120"/>
      </w:pPr>
      <w:r w:rsidRPr="005E7DF7">
        <w:rPr>
          <w:sz w:val="16"/>
          <w:highlight w:val="yellow"/>
        </w:rPr>
        <w:t>&lt;TEXT OMITTED&gt;</w:t>
      </w:r>
    </w:p>
    <w:p w14:paraId="193A1829" w14:textId="77777777" w:rsidR="00CB7F6E" w:rsidRPr="00CB7F6E" w:rsidRDefault="00CB7F6E" w:rsidP="00CB7F6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x-none"/>
        </w:rPr>
      </w:pPr>
      <w:bookmarkStart w:id="133" w:name="_Toc20425999"/>
      <w:r w:rsidRPr="00CB7F6E">
        <w:rPr>
          <w:rFonts w:ascii="Arial" w:eastAsia="SimSun" w:hAnsi="Arial"/>
          <w:sz w:val="24"/>
          <w:lang w:eastAsia="x-none"/>
        </w:rPr>
        <w:t>–</w:t>
      </w:r>
      <w:r w:rsidRPr="00CB7F6E">
        <w:rPr>
          <w:rFonts w:ascii="Arial" w:eastAsia="SimSun" w:hAnsi="Arial"/>
          <w:sz w:val="24"/>
          <w:lang w:eastAsia="x-none"/>
        </w:rPr>
        <w:tab/>
      </w:r>
      <w:r w:rsidRPr="00CB7F6E">
        <w:rPr>
          <w:rFonts w:ascii="Arial" w:hAnsi="Arial"/>
          <w:i/>
          <w:sz w:val="24"/>
          <w:lang w:eastAsia="x-none"/>
        </w:rPr>
        <w:t>MAC-</w:t>
      </w:r>
      <w:proofErr w:type="spellStart"/>
      <w:r w:rsidRPr="00CB7F6E">
        <w:rPr>
          <w:rFonts w:ascii="Arial" w:hAnsi="Arial"/>
          <w:i/>
          <w:sz w:val="24"/>
          <w:lang w:eastAsia="x-none"/>
        </w:rPr>
        <w:t>CellGroupConfig</w:t>
      </w:r>
      <w:bookmarkEnd w:id="133"/>
      <w:proofErr w:type="spellEnd"/>
    </w:p>
    <w:p w14:paraId="64BD897A" w14:textId="77777777" w:rsidR="00CB7F6E" w:rsidRPr="00CB7F6E" w:rsidRDefault="00CB7F6E" w:rsidP="00CB7F6E">
      <w:pPr>
        <w:overflowPunct w:val="0"/>
        <w:autoSpaceDE w:val="0"/>
        <w:autoSpaceDN w:val="0"/>
        <w:adjustRightInd w:val="0"/>
        <w:textAlignment w:val="baseline"/>
        <w:rPr>
          <w:rFonts w:eastAsia="SimSun"/>
          <w:lang w:eastAsia="zh-CN"/>
        </w:rPr>
      </w:pPr>
      <w:r w:rsidRPr="00CB7F6E">
        <w:rPr>
          <w:rFonts w:eastAsia="SimSun"/>
          <w:lang w:eastAsia="zh-CN"/>
        </w:rPr>
        <w:t xml:space="preserve">The IE </w:t>
      </w:r>
      <w:r w:rsidRPr="00CB7F6E">
        <w:rPr>
          <w:i/>
          <w:lang w:eastAsia="ja-JP"/>
        </w:rPr>
        <w:t>MAC-</w:t>
      </w:r>
      <w:proofErr w:type="spellStart"/>
      <w:r w:rsidRPr="00CB7F6E">
        <w:rPr>
          <w:i/>
          <w:lang w:eastAsia="ja-JP"/>
        </w:rPr>
        <w:t>CellGroupConfig</w:t>
      </w:r>
      <w:proofErr w:type="spellEnd"/>
      <w:r w:rsidRPr="00CB7F6E">
        <w:rPr>
          <w:rFonts w:eastAsia="SimSun"/>
          <w:lang w:eastAsia="zh-CN"/>
        </w:rPr>
        <w:t xml:space="preserve"> is used to configure MAC parameters for a cell group, including DRX.</w:t>
      </w:r>
    </w:p>
    <w:p w14:paraId="564FEA15" w14:textId="77777777" w:rsidR="00CB7F6E" w:rsidRPr="00CB7F6E" w:rsidRDefault="00CB7F6E" w:rsidP="00CB7F6E">
      <w:pPr>
        <w:keepNext/>
        <w:keepLines/>
        <w:overflowPunct w:val="0"/>
        <w:autoSpaceDE w:val="0"/>
        <w:autoSpaceDN w:val="0"/>
        <w:adjustRightInd w:val="0"/>
        <w:spacing w:before="60"/>
        <w:jc w:val="center"/>
        <w:textAlignment w:val="baseline"/>
        <w:rPr>
          <w:rFonts w:ascii="Arial" w:eastAsia="SimSun" w:hAnsi="Arial"/>
          <w:b/>
          <w:lang w:eastAsia="zh-CN"/>
        </w:rPr>
      </w:pPr>
      <w:r w:rsidRPr="00CB7F6E">
        <w:rPr>
          <w:rFonts w:ascii="Arial" w:hAnsi="Arial"/>
          <w:b/>
          <w:i/>
          <w:lang w:eastAsia="x-none"/>
        </w:rPr>
        <w:t>MAC-</w:t>
      </w:r>
      <w:proofErr w:type="spellStart"/>
      <w:r w:rsidRPr="00CB7F6E">
        <w:rPr>
          <w:rFonts w:ascii="Arial" w:hAnsi="Arial"/>
          <w:b/>
          <w:i/>
          <w:lang w:eastAsia="x-none"/>
        </w:rPr>
        <w:t>CellGroupConfig</w:t>
      </w:r>
      <w:proofErr w:type="spellEnd"/>
      <w:r w:rsidRPr="00CB7F6E">
        <w:rPr>
          <w:rFonts w:ascii="Arial" w:hAnsi="Arial"/>
          <w:b/>
          <w:lang w:eastAsia="x-none"/>
        </w:rPr>
        <w:t xml:space="preserve"> information element</w:t>
      </w:r>
    </w:p>
    <w:p w14:paraId="52D3FC86"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color w:val="808080"/>
          <w:sz w:val="16"/>
          <w:lang w:eastAsia="en-GB"/>
        </w:rPr>
        <w:t>-- ASN1START</w:t>
      </w:r>
    </w:p>
    <w:p w14:paraId="298B72CE"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color w:val="808080"/>
          <w:sz w:val="16"/>
          <w:lang w:eastAsia="en-GB"/>
        </w:rPr>
        <w:t>-- TAG-MAC-CELLGROUPCONFIG-START</w:t>
      </w:r>
    </w:p>
    <w:p w14:paraId="65BFFF4F"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B25591"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7F6E">
        <w:rPr>
          <w:rFonts w:ascii="Courier New" w:hAnsi="Courier New"/>
          <w:noProof/>
          <w:sz w:val="16"/>
          <w:lang w:eastAsia="en-GB"/>
        </w:rPr>
        <w:t xml:space="preserve">MAC-CellGroupConfig ::=             </w:t>
      </w:r>
      <w:r w:rsidRPr="00CB7F6E">
        <w:rPr>
          <w:rFonts w:ascii="Courier New" w:hAnsi="Courier New"/>
          <w:noProof/>
          <w:color w:val="993366"/>
          <w:sz w:val="16"/>
          <w:lang w:eastAsia="en-GB"/>
        </w:rPr>
        <w:t>SEQUENCE</w:t>
      </w:r>
      <w:r w:rsidRPr="00CB7F6E">
        <w:rPr>
          <w:rFonts w:ascii="Courier New" w:hAnsi="Courier New"/>
          <w:noProof/>
          <w:sz w:val="16"/>
          <w:lang w:eastAsia="en-GB"/>
        </w:rPr>
        <w:t xml:space="preserve"> {</w:t>
      </w:r>
    </w:p>
    <w:p w14:paraId="01894351"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sz w:val="16"/>
          <w:lang w:eastAsia="en-GB"/>
        </w:rPr>
        <w:t xml:space="preserve">    drx-Config                          SetupRelease { DRX-Config }                                     </w:t>
      </w:r>
      <w:r w:rsidRPr="00CB7F6E">
        <w:rPr>
          <w:rFonts w:ascii="Courier New" w:hAnsi="Courier New"/>
          <w:noProof/>
          <w:color w:val="993366"/>
          <w:sz w:val="16"/>
          <w:lang w:eastAsia="en-GB"/>
        </w:rPr>
        <w:t>OPTIONAL</w:t>
      </w:r>
      <w:r w:rsidRPr="00CB7F6E">
        <w:rPr>
          <w:rFonts w:ascii="Courier New" w:hAnsi="Courier New"/>
          <w:noProof/>
          <w:sz w:val="16"/>
          <w:lang w:eastAsia="en-GB"/>
        </w:rPr>
        <w:t xml:space="preserve">,   </w:t>
      </w:r>
      <w:r w:rsidRPr="00CB7F6E">
        <w:rPr>
          <w:rFonts w:ascii="Courier New" w:hAnsi="Courier New"/>
          <w:noProof/>
          <w:color w:val="808080"/>
          <w:sz w:val="16"/>
          <w:lang w:eastAsia="en-GB"/>
        </w:rPr>
        <w:t>-- Need M</w:t>
      </w:r>
    </w:p>
    <w:p w14:paraId="09E83147"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sz w:val="16"/>
          <w:lang w:eastAsia="en-GB"/>
        </w:rPr>
        <w:t xml:space="preserve">    schedulingRequestConfig             SchedulingRequestConfig                                         </w:t>
      </w:r>
      <w:r w:rsidRPr="00CB7F6E">
        <w:rPr>
          <w:rFonts w:ascii="Courier New" w:hAnsi="Courier New"/>
          <w:noProof/>
          <w:color w:val="993366"/>
          <w:sz w:val="16"/>
          <w:lang w:eastAsia="en-GB"/>
        </w:rPr>
        <w:t>OPTIONAL</w:t>
      </w:r>
      <w:r w:rsidRPr="00CB7F6E">
        <w:rPr>
          <w:rFonts w:ascii="Courier New" w:hAnsi="Courier New"/>
          <w:noProof/>
          <w:sz w:val="16"/>
          <w:lang w:eastAsia="en-GB"/>
        </w:rPr>
        <w:t xml:space="preserve">,   </w:t>
      </w:r>
      <w:r w:rsidRPr="00CB7F6E">
        <w:rPr>
          <w:rFonts w:ascii="Courier New" w:hAnsi="Courier New"/>
          <w:noProof/>
          <w:color w:val="808080"/>
          <w:sz w:val="16"/>
          <w:lang w:eastAsia="en-GB"/>
        </w:rPr>
        <w:t>-- Need M</w:t>
      </w:r>
    </w:p>
    <w:p w14:paraId="2BB722C6"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sz w:val="16"/>
          <w:lang w:eastAsia="en-GB"/>
        </w:rPr>
        <w:t xml:space="preserve">    bsr-Config                          BSR-Config                                                      </w:t>
      </w:r>
      <w:r w:rsidRPr="00CB7F6E">
        <w:rPr>
          <w:rFonts w:ascii="Courier New" w:hAnsi="Courier New"/>
          <w:noProof/>
          <w:color w:val="993366"/>
          <w:sz w:val="16"/>
          <w:lang w:eastAsia="en-GB"/>
        </w:rPr>
        <w:t>OPTIONAL</w:t>
      </w:r>
      <w:r w:rsidRPr="00CB7F6E">
        <w:rPr>
          <w:rFonts w:ascii="Courier New" w:hAnsi="Courier New"/>
          <w:noProof/>
          <w:sz w:val="16"/>
          <w:lang w:eastAsia="en-GB"/>
        </w:rPr>
        <w:t xml:space="preserve">,   </w:t>
      </w:r>
      <w:r w:rsidRPr="00CB7F6E">
        <w:rPr>
          <w:rFonts w:ascii="Courier New" w:hAnsi="Courier New"/>
          <w:noProof/>
          <w:color w:val="808080"/>
          <w:sz w:val="16"/>
          <w:lang w:eastAsia="en-GB"/>
        </w:rPr>
        <w:t>-- Need M</w:t>
      </w:r>
    </w:p>
    <w:p w14:paraId="2BBDCAD4"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sz w:val="16"/>
          <w:lang w:eastAsia="en-GB"/>
        </w:rPr>
        <w:lastRenderedPageBreak/>
        <w:t xml:space="preserve">    tag-Config                          TAG-Config                                                      </w:t>
      </w:r>
      <w:r w:rsidRPr="00CB7F6E">
        <w:rPr>
          <w:rFonts w:ascii="Courier New" w:hAnsi="Courier New"/>
          <w:noProof/>
          <w:color w:val="993366"/>
          <w:sz w:val="16"/>
          <w:lang w:eastAsia="en-GB"/>
        </w:rPr>
        <w:t>OPTIONAL</w:t>
      </w:r>
      <w:r w:rsidRPr="00CB7F6E">
        <w:rPr>
          <w:rFonts w:ascii="Courier New" w:hAnsi="Courier New"/>
          <w:noProof/>
          <w:sz w:val="16"/>
          <w:lang w:eastAsia="en-GB"/>
        </w:rPr>
        <w:t xml:space="preserve">,   </w:t>
      </w:r>
      <w:r w:rsidRPr="00CB7F6E">
        <w:rPr>
          <w:rFonts w:ascii="Courier New" w:hAnsi="Courier New"/>
          <w:noProof/>
          <w:color w:val="808080"/>
          <w:sz w:val="16"/>
          <w:lang w:eastAsia="en-GB"/>
        </w:rPr>
        <w:t>-- Need M</w:t>
      </w:r>
    </w:p>
    <w:p w14:paraId="2B1AEE63"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sz w:val="16"/>
          <w:lang w:eastAsia="en-GB"/>
        </w:rPr>
        <w:t xml:space="preserve">    phr-Config                          SetupRelease { PHR-Config }                                     </w:t>
      </w:r>
      <w:r w:rsidRPr="00CB7F6E">
        <w:rPr>
          <w:rFonts w:ascii="Courier New" w:hAnsi="Courier New"/>
          <w:noProof/>
          <w:color w:val="993366"/>
          <w:sz w:val="16"/>
          <w:lang w:eastAsia="en-GB"/>
        </w:rPr>
        <w:t>OPTIONAL</w:t>
      </w:r>
      <w:r w:rsidRPr="00CB7F6E">
        <w:rPr>
          <w:rFonts w:ascii="Courier New" w:hAnsi="Courier New"/>
          <w:noProof/>
          <w:sz w:val="16"/>
          <w:lang w:eastAsia="en-GB"/>
        </w:rPr>
        <w:t xml:space="preserve">,   </w:t>
      </w:r>
      <w:r w:rsidRPr="00CB7F6E">
        <w:rPr>
          <w:rFonts w:ascii="Courier New" w:hAnsi="Courier New"/>
          <w:noProof/>
          <w:color w:val="808080"/>
          <w:sz w:val="16"/>
          <w:lang w:eastAsia="en-GB"/>
        </w:rPr>
        <w:t>-- Need M</w:t>
      </w:r>
    </w:p>
    <w:p w14:paraId="4338131C"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7F6E">
        <w:rPr>
          <w:rFonts w:ascii="Courier New" w:hAnsi="Courier New"/>
          <w:noProof/>
          <w:sz w:val="16"/>
          <w:lang w:eastAsia="en-GB"/>
        </w:rPr>
        <w:t xml:space="preserve">    skipUplinkTxDynamic                 </w:t>
      </w:r>
      <w:r w:rsidRPr="00CB7F6E">
        <w:rPr>
          <w:rFonts w:ascii="Courier New" w:hAnsi="Courier New"/>
          <w:noProof/>
          <w:color w:val="993366"/>
          <w:sz w:val="16"/>
          <w:lang w:eastAsia="en-GB"/>
        </w:rPr>
        <w:t>BOOLEAN</w:t>
      </w:r>
      <w:r w:rsidRPr="00CB7F6E">
        <w:rPr>
          <w:rFonts w:ascii="Courier New" w:hAnsi="Courier New"/>
          <w:noProof/>
          <w:sz w:val="16"/>
          <w:lang w:eastAsia="en-GB"/>
        </w:rPr>
        <w:t>,</w:t>
      </w:r>
    </w:p>
    <w:p w14:paraId="5941F1C6"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7F6E">
        <w:rPr>
          <w:rFonts w:ascii="Courier New" w:hAnsi="Courier New"/>
          <w:noProof/>
          <w:sz w:val="16"/>
          <w:lang w:eastAsia="en-GB"/>
        </w:rPr>
        <w:t xml:space="preserve">    ...,</w:t>
      </w:r>
    </w:p>
    <w:p w14:paraId="51E51DEF"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7F6E">
        <w:rPr>
          <w:rFonts w:ascii="Courier New" w:hAnsi="Courier New"/>
          <w:noProof/>
          <w:sz w:val="16"/>
          <w:lang w:eastAsia="en-GB"/>
        </w:rPr>
        <w:t xml:space="preserve">    [[</w:t>
      </w:r>
    </w:p>
    <w:p w14:paraId="5DBA2DF8"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sz w:val="16"/>
          <w:lang w:eastAsia="en-GB"/>
        </w:rPr>
        <w:t xml:space="preserve">    csi-Mask                                </w:t>
      </w:r>
      <w:r w:rsidRPr="00CB7F6E">
        <w:rPr>
          <w:rFonts w:ascii="Courier New" w:hAnsi="Courier New"/>
          <w:noProof/>
          <w:color w:val="993366"/>
          <w:sz w:val="16"/>
          <w:lang w:eastAsia="en-GB"/>
        </w:rPr>
        <w:t>BOOLEAN</w:t>
      </w:r>
      <w:r w:rsidRPr="00CB7F6E">
        <w:rPr>
          <w:rFonts w:ascii="Courier New" w:hAnsi="Courier New"/>
          <w:noProof/>
          <w:sz w:val="16"/>
          <w:lang w:eastAsia="en-GB"/>
        </w:rPr>
        <w:t xml:space="preserve">                                                     </w:t>
      </w:r>
      <w:r w:rsidRPr="00CB7F6E">
        <w:rPr>
          <w:rFonts w:ascii="Courier New" w:hAnsi="Courier New"/>
          <w:noProof/>
          <w:color w:val="993366"/>
          <w:sz w:val="16"/>
          <w:lang w:eastAsia="en-GB"/>
        </w:rPr>
        <w:t>OPTIONAL</w:t>
      </w:r>
      <w:r w:rsidRPr="00CB7F6E">
        <w:rPr>
          <w:rFonts w:ascii="Courier New" w:hAnsi="Courier New"/>
          <w:noProof/>
          <w:sz w:val="16"/>
          <w:lang w:eastAsia="en-GB"/>
        </w:rPr>
        <w:t xml:space="preserve">,   </w:t>
      </w:r>
      <w:r w:rsidRPr="00CB7F6E">
        <w:rPr>
          <w:rFonts w:ascii="Courier New" w:hAnsi="Courier New"/>
          <w:noProof/>
          <w:color w:val="808080"/>
          <w:sz w:val="16"/>
          <w:lang w:eastAsia="en-GB"/>
        </w:rPr>
        <w:t>-- Need M</w:t>
      </w:r>
    </w:p>
    <w:p w14:paraId="4A825C42"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sz w:val="16"/>
          <w:lang w:eastAsia="en-GB"/>
        </w:rPr>
        <w:t xml:space="preserve">    dataInactivityTimer                     SetupRelease { DataInactivityTimer }                        </w:t>
      </w:r>
      <w:r w:rsidRPr="00CB7F6E">
        <w:rPr>
          <w:rFonts w:ascii="Courier New" w:hAnsi="Courier New"/>
          <w:noProof/>
          <w:color w:val="993366"/>
          <w:sz w:val="16"/>
          <w:lang w:eastAsia="en-GB"/>
        </w:rPr>
        <w:t>OPTIONAL</w:t>
      </w:r>
      <w:r w:rsidRPr="00CB7F6E">
        <w:rPr>
          <w:rFonts w:ascii="Courier New" w:hAnsi="Courier New"/>
          <w:noProof/>
          <w:sz w:val="16"/>
          <w:lang w:eastAsia="en-GB"/>
        </w:rPr>
        <w:t xml:space="preserve">    </w:t>
      </w:r>
      <w:r w:rsidRPr="00CB7F6E">
        <w:rPr>
          <w:rFonts w:ascii="Courier New" w:hAnsi="Courier New"/>
          <w:noProof/>
          <w:color w:val="808080"/>
          <w:sz w:val="16"/>
          <w:lang w:eastAsia="en-GB"/>
        </w:rPr>
        <w:t>-- Cond MCG-Only</w:t>
      </w:r>
    </w:p>
    <w:p w14:paraId="061A2FAA" w14:textId="41FBE500" w:rsid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Ericsson (Martin)" w:date="2019-11-08T10:20:00Z"/>
          <w:rFonts w:ascii="Courier New" w:hAnsi="Courier New"/>
          <w:noProof/>
          <w:sz w:val="16"/>
          <w:lang w:eastAsia="en-GB"/>
        </w:rPr>
      </w:pPr>
      <w:r w:rsidRPr="00CB7F6E">
        <w:rPr>
          <w:rFonts w:ascii="Courier New" w:hAnsi="Courier New"/>
          <w:noProof/>
          <w:sz w:val="16"/>
          <w:lang w:eastAsia="en-GB"/>
        </w:rPr>
        <w:t xml:space="preserve">    ]]</w:t>
      </w:r>
      <w:ins w:id="135" w:author="Ericsson (Martin)" w:date="2019-11-08T10:20:00Z">
        <w:r w:rsidR="00CE5B15">
          <w:rPr>
            <w:rFonts w:ascii="Courier New" w:hAnsi="Courier New"/>
            <w:noProof/>
            <w:sz w:val="16"/>
            <w:lang w:eastAsia="en-GB"/>
          </w:rPr>
          <w:t>,</w:t>
        </w:r>
      </w:ins>
    </w:p>
    <w:p w14:paraId="75E0FA39" w14:textId="77777777" w:rsidR="00CE5B15" w:rsidRPr="00CE5B15" w:rsidRDefault="00CE5B15" w:rsidP="00CE5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Ericsson (Martin)" w:date="2019-11-08T10:20:00Z"/>
          <w:rFonts w:ascii="Courier New" w:hAnsi="Courier New"/>
          <w:noProof/>
          <w:sz w:val="16"/>
          <w:lang w:eastAsia="en-GB"/>
        </w:rPr>
      </w:pPr>
      <w:ins w:id="137" w:author="Ericsson (Martin)" w:date="2019-11-08T10:20:00Z">
        <w:r w:rsidRPr="00CE5B15">
          <w:rPr>
            <w:rFonts w:ascii="Courier New" w:hAnsi="Courier New"/>
            <w:noProof/>
            <w:sz w:val="16"/>
            <w:lang w:eastAsia="en-GB"/>
          </w:rPr>
          <w:t xml:space="preserve">    [[</w:t>
        </w:r>
      </w:ins>
    </w:p>
    <w:p w14:paraId="52EC4887" w14:textId="1E43A38A" w:rsidR="00CE5B15" w:rsidRPr="00CE5B15" w:rsidRDefault="00CE5B15" w:rsidP="00CE5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Ericsson (Martin)" w:date="2019-11-08T10:20:00Z"/>
          <w:rFonts w:ascii="Courier New" w:hAnsi="Courier New"/>
          <w:noProof/>
          <w:sz w:val="16"/>
          <w:lang w:eastAsia="en-GB"/>
        </w:rPr>
      </w:pPr>
      <w:ins w:id="139" w:author="Ericsson (Martin)" w:date="2019-11-08T10:20:00Z">
        <w:r w:rsidRPr="00CE5B15">
          <w:rPr>
            <w:rFonts w:ascii="Courier New" w:hAnsi="Courier New"/>
            <w:noProof/>
            <w:sz w:val="16"/>
            <w:lang w:eastAsia="en-GB"/>
          </w:rPr>
          <w:t xml:space="preserve">    drx-ConfigSecondaryGroup</w:t>
        </w:r>
      </w:ins>
      <w:ins w:id="140" w:author="Ericsson (Martin2)" w:date="2019-11-08T10:29:00Z">
        <w:r w:rsidR="00DD30D6">
          <w:rPr>
            <w:rFonts w:ascii="Courier New" w:hAnsi="Courier New"/>
            <w:noProof/>
            <w:sz w:val="16"/>
            <w:lang w:eastAsia="en-GB"/>
          </w:rPr>
          <w:t>-r16</w:t>
        </w:r>
      </w:ins>
      <w:ins w:id="141" w:author="Ericsson (Martin)" w:date="2019-11-08T10:20:00Z">
        <w:r w:rsidRPr="00CE5B15">
          <w:rPr>
            <w:rFonts w:ascii="Courier New" w:hAnsi="Courier New"/>
            <w:noProof/>
            <w:sz w:val="16"/>
            <w:lang w:eastAsia="en-GB"/>
          </w:rPr>
          <w:t xml:space="preserve">                SetupRelease { DRX-ConfigSecondaryGroup }                    OPTIONAL   -- Need M</w:t>
        </w:r>
      </w:ins>
    </w:p>
    <w:p w14:paraId="778CF9D4" w14:textId="4DA74B91" w:rsidR="00CE5B15" w:rsidRPr="00CB7F6E" w:rsidRDefault="00CE5B15" w:rsidP="00CE5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42" w:author="Ericsson (Martin)" w:date="2019-11-08T10:20:00Z">
        <w:r w:rsidRPr="00CE5B15">
          <w:rPr>
            <w:rFonts w:ascii="Courier New" w:hAnsi="Courier New"/>
            <w:noProof/>
            <w:sz w:val="16"/>
            <w:lang w:eastAsia="en-GB"/>
          </w:rPr>
          <w:t xml:space="preserve">    ]]</w:t>
        </w:r>
      </w:ins>
    </w:p>
    <w:p w14:paraId="35A33E83"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7F6E">
        <w:rPr>
          <w:rFonts w:ascii="Courier New" w:hAnsi="Courier New"/>
          <w:noProof/>
          <w:sz w:val="16"/>
          <w:lang w:eastAsia="en-GB"/>
        </w:rPr>
        <w:t>}</w:t>
      </w:r>
    </w:p>
    <w:p w14:paraId="52A1F271"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DEC480"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7F6E">
        <w:rPr>
          <w:rFonts w:ascii="Courier New" w:hAnsi="Courier New"/>
          <w:noProof/>
          <w:sz w:val="16"/>
          <w:lang w:eastAsia="en-GB"/>
        </w:rPr>
        <w:t xml:space="preserve">DataInactivityTimer ::=         </w:t>
      </w:r>
      <w:r w:rsidRPr="00CB7F6E">
        <w:rPr>
          <w:rFonts w:ascii="Courier New" w:hAnsi="Courier New"/>
          <w:noProof/>
          <w:color w:val="993366"/>
          <w:sz w:val="16"/>
          <w:lang w:eastAsia="en-GB"/>
        </w:rPr>
        <w:t>ENUMERATED</w:t>
      </w:r>
      <w:r w:rsidRPr="00CB7F6E">
        <w:rPr>
          <w:rFonts w:ascii="Courier New" w:hAnsi="Courier New"/>
          <w:noProof/>
          <w:sz w:val="16"/>
          <w:lang w:eastAsia="en-GB"/>
        </w:rPr>
        <w:t xml:space="preserve"> {s1, s2, s3, s5, s7, s10, s15, s20, s40, s50, s60, s80, s100, s120, s150, s180}</w:t>
      </w:r>
    </w:p>
    <w:p w14:paraId="6225281B"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808A32"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color w:val="808080"/>
          <w:sz w:val="16"/>
          <w:lang w:eastAsia="en-GB"/>
        </w:rPr>
        <w:t>-- TAG-MAC-CELLGROUPCONFIG-STOP</w:t>
      </w:r>
    </w:p>
    <w:p w14:paraId="4C4279B4" w14:textId="77777777" w:rsidR="00CB7F6E" w:rsidRPr="00CB7F6E" w:rsidRDefault="00CB7F6E" w:rsidP="00CB7F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B7F6E">
        <w:rPr>
          <w:rFonts w:ascii="Courier New" w:hAnsi="Courier New"/>
          <w:noProof/>
          <w:color w:val="808080"/>
          <w:sz w:val="16"/>
          <w:lang w:eastAsia="en-GB"/>
        </w:rPr>
        <w:t>-- ASN1STOP</w:t>
      </w:r>
    </w:p>
    <w:p w14:paraId="2D43CA8E" w14:textId="77777777" w:rsidR="00CB7F6E" w:rsidRPr="00CB7F6E" w:rsidRDefault="00CB7F6E" w:rsidP="00CB7F6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7F6E" w:rsidRPr="00CB7F6E" w14:paraId="506C24CF" w14:textId="77777777" w:rsidTr="00CE5B15">
        <w:tc>
          <w:tcPr>
            <w:tcW w:w="14173" w:type="dxa"/>
          </w:tcPr>
          <w:p w14:paraId="1CBE6D19" w14:textId="77777777" w:rsidR="00CB7F6E" w:rsidRPr="00CB7F6E" w:rsidRDefault="00CB7F6E" w:rsidP="00CB7F6E">
            <w:pPr>
              <w:keepNext/>
              <w:keepLines/>
              <w:overflowPunct w:val="0"/>
              <w:autoSpaceDE w:val="0"/>
              <w:autoSpaceDN w:val="0"/>
              <w:adjustRightInd w:val="0"/>
              <w:spacing w:after="0"/>
              <w:jc w:val="center"/>
              <w:textAlignment w:val="baseline"/>
              <w:rPr>
                <w:rFonts w:ascii="Arial" w:hAnsi="Arial"/>
                <w:b/>
                <w:sz w:val="18"/>
                <w:szCs w:val="22"/>
                <w:lang w:eastAsia="ja-JP"/>
              </w:rPr>
            </w:pPr>
            <w:r w:rsidRPr="00CB7F6E">
              <w:rPr>
                <w:rFonts w:ascii="Arial" w:hAnsi="Arial"/>
                <w:b/>
                <w:i/>
                <w:sz w:val="18"/>
                <w:szCs w:val="22"/>
                <w:lang w:eastAsia="ja-JP"/>
              </w:rPr>
              <w:t>MAC-</w:t>
            </w:r>
            <w:proofErr w:type="spellStart"/>
            <w:r w:rsidRPr="00CB7F6E">
              <w:rPr>
                <w:rFonts w:ascii="Arial" w:hAnsi="Arial"/>
                <w:b/>
                <w:i/>
                <w:sz w:val="18"/>
                <w:szCs w:val="22"/>
                <w:lang w:eastAsia="ja-JP"/>
              </w:rPr>
              <w:t>CellGroupConfig</w:t>
            </w:r>
            <w:proofErr w:type="spellEnd"/>
            <w:r w:rsidRPr="00CB7F6E">
              <w:rPr>
                <w:rFonts w:ascii="Arial" w:hAnsi="Arial"/>
                <w:b/>
                <w:i/>
                <w:sz w:val="18"/>
                <w:szCs w:val="22"/>
                <w:lang w:eastAsia="ja-JP"/>
              </w:rPr>
              <w:t xml:space="preserve"> </w:t>
            </w:r>
            <w:r w:rsidRPr="00CB7F6E">
              <w:rPr>
                <w:rFonts w:ascii="Arial" w:hAnsi="Arial"/>
                <w:b/>
                <w:sz w:val="18"/>
                <w:szCs w:val="22"/>
                <w:lang w:eastAsia="ja-JP"/>
              </w:rPr>
              <w:t>field descriptions</w:t>
            </w:r>
          </w:p>
        </w:tc>
      </w:tr>
      <w:tr w:rsidR="00CB7F6E" w:rsidRPr="00CB7F6E" w14:paraId="63A3C1B9" w14:textId="77777777" w:rsidTr="00CE5B15">
        <w:tc>
          <w:tcPr>
            <w:tcW w:w="14173" w:type="dxa"/>
          </w:tcPr>
          <w:p w14:paraId="5FCCF309" w14:textId="77777777" w:rsidR="00CB7F6E" w:rsidRPr="00CB7F6E" w:rsidRDefault="00CB7F6E" w:rsidP="00CB7F6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B7F6E">
              <w:rPr>
                <w:rFonts w:ascii="Arial" w:hAnsi="Arial"/>
                <w:b/>
                <w:i/>
                <w:sz w:val="18"/>
                <w:szCs w:val="22"/>
                <w:lang w:eastAsia="ja-JP"/>
              </w:rPr>
              <w:t>csi</w:t>
            </w:r>
            <w:proofErr w:type="spellEnd"/>
            <w:r w:rsidRPr="00CB7F6E">
              <w:rPr>
                <w:rFonts w:ascii="Arial" w:hAnsi="Arial"/>
                <w:b/>
                <w:i/>
                <w:sz w:val="18"/>
                <w:szCs w:val="22"/>
                <w:lang w:eastAsia="ja-JP"/>
              </w:rPr>
              <w:t>-Mask</w:t>
            </w:r>
          </w:p>
          <w:p w14:paraId="5494984E" w14:textId="77777777" w:rsidR="00CB7F6E" w:rsidRPr="00CB7F6E" w:rsidRDefault="00CB7F6E" w:rsidP="00CB7F6E">
            <w:pPr>
              <w:keepNext/>
              <w:keepLines/>
              <w:overflowPunct w:val="0"/>
              <w:autoSpaceDE w:val="0"/>
              <w:autoSpaceDN w:val="0"/>
              <w:adjustRightInd w:val="0"/>
              <w:spacing w:after="0"/>
              <w:textAlignment w:val="baseline"/>
              <w:rPr>
                <w:rFonts w:ascii="Arial" w:hAnsi="Arial"/>
                <w:sz w:val="18"/>
                <w:szCs w:val="22"/>
                <w:lang w:eastAsia="ja-JP"/>
              </w:rPr>
            </w:pPr>
            <w:r w:rsidRPr="00CB7F6E">
              <w:rPr>
                <w:rFonts w:ascii="Arial" w:hAnsi="Arial"/>
                <w:sz w:val="18"/>
                <w:szCs w:val="22"/>
                <w:lang w:eastAsia="ja-JP"/>
              </w:rPr>
              <w:t>If set to true, the UE limits CSI reports to the on-duration period of the DRX cycle, see TS 38.321 [3].</w:t>
            </w:r>
          </w:p>
        </w:tc>
      </w:tr>
      <w:tr w:rsidR="00CB7F6E" w:rsidRPr="00CB7F6E" w14:paraId="4B604D43" w14:textId="77777777" w:rsidTr="00CE5B15">
        <w:tc>
          <w:tcPr>
            <w:tcW w:w="14173" w:type="dxa"/>
          </w:tcPr>
          <w:p w14:paraId="1C4BCACC" w14:textId="77777777" w:rsidR="00CB7F6E" w:rsidRPr="00CB7F6E" w:rsidRDefault="00CB7F6E" w:rsidP="00CB7F6E">
            <w:pPr>
              <w:keepNext/>
              <w:keepLines/>
              <w:overflowPunct w:val="0"/>
              <w:autoSpaceDE w:val="0"/>
              <w:autoSpaceDN w:val="0"/>
              <w:adjustRightInd w:val="0"/>
              <w:spacing w:after="0"/>
              <w:textAlignment w:val="baseline"/>
              <w:rPr>
                <w:rFonts w:ascii="Arial" w:hAnsi="Arial"/>
                <w:sz w:val="18"/>
                <w:szCs w:val="22"/>
                <w:lang w:eastAsia="ja-JP"/>
              </w:rPr>
            </w:pPr>
            <w:r w:rsidRPr="00CB7F6E">
              <w:rPr>
                <w:rFonts w:ascii="Arial" w:hAnsi="Arial"/>
                <w:b/>
                <w:i/>
                <w:sz w:val="18"/>
                <w:szCs w:val="22"/>
                <w:lang w:eastAsia="ja-JP"/>
              </w:rPr>
              <w:t>dataInactivityTimer</w:t>
            </w:r>
          </w:p>
          <w:p w14:paraId="22AFBFDD" w14:textId="77777777" w:rsidR="00CB7F6E" w:rsidRPr="00CB7F6E" w:rsidRDefault="00CB7F6E" w:rsidP="00CB7F6E">
            <w:pPr>
              <w:keepNext/>
              <w:keepLines/>
              <w:overflowPunct w:val="0"/>
              <w:autoSpaceDE w:val="0"/>
              <w:autoSpaceDN w:val="0"/>
              <w:adjustRightInd w:val="0"/>
              <w:spacing w:after="0"/>
              <w:textAlignment w:val="baseline"/>
              <w:rPr>
                <w:rFonts w:ascii="Arial" w:hAnsi="Arial"/>
                <w:sz w:val="18"/>
                <w:szCs w:val="22"/>
                <w:lang w:eastAsia="ja-JP"/>
              </w:rPr>
            </w:pPr>
            <w:r w:rsidRPr="00CB7F6E">
              <w:rPr>
                <w:rFonts w:ascii="Arial" w:hAnsi="Arial"/>
                <w:sz w:val="18"/>
                <w:szCs w:val="22"/>
                <w:lang w:eastAsia="ja-JP"/>
              </w:rPr>
              <w:t xml:space="preserve">Releases the RRC connection upon data inactivity as specified in clause 5.3.8.5 and in TS 38.321 [3]. Value </w:t>
            </w:r>
            <w:r w:rsidRPr="00CB7F6E">
              <w:rPr>
                <w:rFonts w:ascii="Arial" w:hAnsi="Arial"/>
                <w:i/>
                <w:sz w:val="18"/>
                <w:lang w:eastAsia="x-none"/>
              </w:rPr>
              <w:t>s1</w:t>
            </w:r>
            <w:r w:rsidRPr="00CB7F6E">
              <w:rPr>
                <w:rFonts w:ascii="Arial" w:hAnsi="Arial"/>
                <w:sz w:val="18"/>
                <w:szCs w:val="22"/>
                <w:lang w:eastAsia="ja-JP"/>
              </w:rPr>
              <w:t xml:space="preserve"> corresponds to 1 second, value </w:t>
            </w:r>
            <w:r w:rsidRPr="00CB7F6E">
              <w:rPr>
                <w:rFonts w:ascii="Arial" w:hAnsi="Arial"/>
                <w:sz w:val="18"/>
                <w:lang w:eastAsia="x-none"/>
              </w:rPr>
              <w:t>s2</w:t>
            </w:r>
            <w:r w:rsidRPr="00CB7F6E">
              <w:rPr>
                <w:rFonts w:ascii="Arial" w:hAnsi="Arial"/>
                <w:sz w:val="18"/>
                <w:szCs w:val="22"/>
                <w:lang w:eastAsia="ja-JP"/>
              </w:rPr>
              <w:t xml:space="preserve"> corresponds to 2 seconds, and so on.</w:t>
            </w:r>
          </w:p>
        </w:tc>
      </w:tr>
      <w:tr w:rsidR="00CB7F6E" w:rsidRPr="00CB7F6E" w14:paraId="4F7A0DB6" w14:textId="77777777" w:rsidTr="00CE5B15">
        <w:tc>
          <w:tcPr>
            <w:tcW w:w="14173" w:type="dxa"/>
          </w:tcPr>
          <w:p w14:paraId="4880E439" w14:textId="77777777" w:rsidR="00CB7F6E" w:rsidRPr="00CB7F6E" w:rsidRDefault="00CB7F6E" w:rsidP="00CB7F6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B7F6E">
              <w:rPr>
                <w:rFonts w:ascii="Arial" w:hAnsi="Arial"/>
                <w:b/>
                <w:i/>
                <w:sz w:val="18"/>
                <w:szCs w:val="22"/>
                <w:lang w:eastAsia="ja-JP"/>
              </w:rPr>
              <w:t>drx</w:t>
            </w:r>
            <w:proofErr w:type="spellEnd"/>
            <w:r w:rsidRPr="00CB7F6E">
              <w:rPr>
                <w:rFonts w:ascii="Arial" w:hAnsi="Arial"/>
                <w:b/>
                <w:i/>
                <w:sz w:val="18"/>
                <w:szCs w:val="22"/>
                <w:lang w:eastAsia="ja-JP"/>
              </w:rPr>
              <w:t>-Config</w:t>
            </w:r>
          </w:p>
          <w:p w14:paraId="13C0333B" w14:textId="77777777" w:rsidR="00CB7F6E" w:rsidRPr="00CB7F6E" w:rsidRDefault="00CB7F6E" w:rsidP="00CB7F6E">
            <w:pPr>
              <w:keepNext/>
              <w:keepLines/>
              <w:overflowPunct w:val="0"/>
              <w:autoSpaceDE w:val="0"/>
              <w:autoSpaceDN w:val="0"/>
              <w:adjustRightInd w:val="0"/>
              <w:spacing w:after="0"/>
              <w:textAlignment w:val="baseline"/>
              <w:rPr>
                <w:rFonts w:ascii="Arial" w:hAnsi="Arial"/>
                <w:sz w:val="18"/>
                <w:szCs w:val="22"/>
                <w:lang w:eastAsia="ja-JP"/>
              </w:rPr>
            </w:pPr>
            <w:r w:rsidRPr="00CB7F6E">
              <w:rPr>
                <w:rFonts w:ascii="Arial" w:hAnsi="Arial"/>
                <w:sz w:val="18"/>
                <w:szCs w:val="22"/>
                <w:lang w:eastAsia="ja-JP"/>
              </w:rPr>
              <w:t>Used to configure DRX as specified in TS 38.321 [3].</w:t>
            </w:r>
          </w:p>
        </w:tc>
      </w:tr>
      <w:tr w:rsidR="00CE5B15" w:rsidRPr="00CB7F6E" w14:paraId="6F724EDF" w14:textId="77777777" w:rsidTr="00CE5B15">
        <w:trPr>
          <w:ins w:id="143" w:author="Ericsson (Martin)" w:date="2019-11-08T10:20:00Z"/>
        </w:trPr>
        <w:tc>
          <w:tcPr>
            <w:tcW w:w="14173" w:type="dxa"/>
          </w:tcPr>
          <w:p w14:paraId="43CC83E5" w14:textId="251468CF" w:rsidR="00CE5B15" w:rsidRPr="00CB7F6E" w:rsidRDefault="00CE5B15" w:rsidP="00BB5E62">
            <w:pPr>
              <w:keepNext/>
              <w:keepLines/>
              <w:overflowPunct w:val="0"/>
              <w:autoSpaceDE w:val="0"/>
              <w:autoSpaceDN w:val="0"/>
              <w:adjustRightInd w:val="0"/>
              <w:spacing w:after="0"/>
              <w:textAlignment w:val="baseline"/>
              <w:rPr>
                <w:ins w:id="144" w:author="Ericsson (Martin)" w:date="2019-11-08T10:20:00Z"/>
                <w:rFonts w:ascii="Arial" w:hAnsi="Arial"/>
                <w:sz w:val="18"/>
                <w:szCs w:val="22"/>
                <w:lang w:eastAsia="ja-JP"/>
              </w:rPr>
            </w:pPr>
            <w:proofErr w:type="spellStart"/>
            <w:ins w:id="145" w:author="Ericsson (Martin)" w:date="2019-11-08T10:20:00Z">
              <w:r w:rsidRPr="00CB7F6E">
                <w:rPr>
                  <w:rFonts w:ascii="Arial" w:hAnsi="Arial"/>
                  <w:b/>
                  <w:i/>
                  <w:sz w:val="18"/>
                  <w:szCs w:val="22"/>
                  <w:lang w:eastAsia="ja-JP"/>
                </w:rPr>
                <w:t>drx-Config</w:t>
              </w:r>
              <w:r>
                <w:rPr>
                  <w:rFonts w:ascii="Arial" w:hAnsi="Arial"/>
                  <w:b/>
                  <w:i/>
                  <w:sz w:val="18"/>
                  <w:szCs w:val="22"/>
                  <w:lang w:eastAsia="ja-JP"/>
                </w:rPr>
                <w:t>SecondaryGroup</w:t>
              </w:r>
              <w:proofErr w:type="spellEnd"/>
            </w:ins>
          </w:p>
          <w:p w14:paraId="17ECB898" w14:textId="1CBD25FE" w:rsidR="00CE5B15" w:rsidRPr="00CB7F6E" w:rsidRDefault="00CE5B15" w:rsidP="00BB5E62">
            <w:pPr>
              <w:keepNext/>
              <w:keepLines/>
              <w:overflowPunct w:val="0"/>
              <w:autoSpaceDE w:val="0"/>
              <w:autoSpaceDN w:val="0"/>
              <w:adjustRightInd w:val="0"/>
              <w:spacing w:after="0"/>
              <w:textAlignment w:val="baseline"/>
              <w:rPr>
                <w:ins w:id="146" w:author="Ericsson (Martin)" w:date="2019-11-08T10:20:00Z"/>
                <w:rFonts w:ascii="Arial" w:hAnsi="Arial"/>
                <w:sz w:val="18"/>
                <w:szCs w:val="22"/>
                <w:lang w:eastAsia="ja-JP"/>
              </w:rPr>
            </w:pPr>
            <w:ins w:id="147" w:author="Ericsson (Martin)" w:date="2019-11-08T10:21:00Z">
              <w:r w:rsidRPr="00CE5B15">
                <w:rPr>
                  <w:rFonts w:ascii="Arial" w:hAnsi="Arial"/>
                  <w:sz w:val="18"/>
                  <w:szCs w:val="22"/>
                  <w:lang w:eastAsia="ja-JP"/>
                </w:rPr>
                <w:t>Used to configure DRX related parameters for the second DRX group as specified in TS 38.321 [3].</w:t>
              </w:r>
            </w:ins>
          </w:p>
        </w:tc>
      </w:tr>
      <w:tr w:rsidR="00CB7F6E" w:rsidRPr="00CB7F6E" w14:paraId="37E711CC" w14:textId="77777777" w:rsidTr="00CE5B15">
        <w:tc>
          <w:tcPr>
            <w:tcW w:w="14173" w:type="dxa"/>
          </w:tcPr>
          <w:p w14:paraId="186CF090" w14:textId="77777777" w:rsidR="00CB7F6E" w:rsidRPr="00CB7F6E" w:rsidRDefault="00CB7F6E" w:rsidP="00CB7F6E">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CB7F6E">
              <w:rPr>
                <w:rFonts w:ascii="Arial" w:hAnsi="Arial"/>
                <w:b/>
                <w:i/>
                <w:sz w:val="18"/>
                <w:szCs w:val="22"/>
                <w:lang w:eastAsia="ja-JP"/>
              </w:rPr>
              <w:t>skipUplinkTxDynamic</w:t>
            </w:r>
            <w:proofErr w:type="spellEnd"/>
          </w:p>
          <w:p w14:paraId="265577F1" w14:textId="77777777" w:rsidR="00CB7F6E" w:rsidRPr="00CB7F6E" w:rsidRDefault="00CB7F6E" w:rsidP="00CB7F6E">
            <w:pPr>
              <w:keepNext/>
              <w:keepLines/>
              <w:overflowPunct w:val="0"/>
              <w:autoSpaceDE w:val="0"/>
              <w:autoSpaceDN w:val="0"/>
              <w:adjustRightInd w:val="0"/>
              <w:spacing w:after="0"/>
              <w:textAlignment w:val="baseline"/>
              <w:rPr>
                <w:rFonts w:ascii="Arial" w:hAnsi="Arial"/>
                <w:sz w:val="18"/>
                <w:szCs w:val="22"/>
                <w:lang w:eastAsia="ja-JP"/>
              </w:rPr>
            </w:pPr>
            <w:r w:rsidRPr="00CB7F6E">
              <w:rPr>
                <w:rFonts w:ascii="Arial" w:hAnsi="Arial"/>
                <w:sz w:val="18"/>
                <w:szCs w:val="22"/>
                <w:lang w:eastAsia="ja-JP"/>
              </w:rPr>
              <w:t xml:space="preserve">If set to </w:t>
            </w:r>
            <w:r w:rsidRPr="00CB7F6E">
              <w:rPr>
                <w:rFonts w:ascii="Arial" w:hAnsi="Arial"/>
                <w:i/>
                <w:sz w:val="18"/>
                <w:lang w:eastAsia="x-none"/>
              </w:rPr>
              <w:t>true</w:t>
            </w:r>
            <w:r w:rsidRPr="00CB7F6E">
              <w:rPr>
                <w:rFonts w:ascii="Arial" w:hAnsi="Arial"/>
                <w:sz w:val="18"/>
                <w:szCs w:val="22"/>
                <w:lang w:eastAsia="ja-JP"/>
              </w:rPr>
              <w:t>, the UE skips UL transmissions as described in TS 38.321 [3].</w:t>
            </w:r>
          </w:p>
        </w:tc>
      </w:tr>
    </w:tbl>
    <w:p w14:paraId="36A29042" w14:textId="77777777" w:rsidR="00CB7F6E" w:rsidRPr="00CB7F6E" w:rsidRDefault="00CB7F6E" w:rsidP="00CB7F6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B7F6E" w:rsidRPr="00CB7F6E" w14:paraId="648CB8D3" w14:textId="77777777" w:rsidTr="00BB5E62">
        <w:tc>
          <w:tcPr>
            <w:tcW w:w="4027" w:type="dxa"/>
          </w:tcPr>
          <w:p w14:paraId="158502F4" w14:textId="77777777" w:rsidR="00CB7F6E" w:rsidRPr="00CB7F6E" w:rsidRDefault="00CB7F6E" w:rsidP="00CB7F6E">
            <w:pPr>
              <w:keepNext/>
              <w:keepLines/>
              <w:overflowPunct w:val="0"/>
              <w:autoSpaceDE w:val="0"/>
              <w:autoSpaceDN w:val="0"/>
              <w:adjustRightInd w:val="0"/>
              <w:spacing w:after="0"/>
              <w:jc w:val="center"/>
              <w:textAlignment w:val="baseline"/>
              <w:rPr>
                <w:rFonts w:ascii="Arial" w:hAnsi="Arial"/>
                <w:b/>
                <w:sz w:val="18"/>
                <w:szCs w:val="22"/>
                <w:lang w:eastAsia="ja-JP"/>
              </w:rPr>
            </w:pPr>
            <w:r w:rsidRPr="00CB7F6E">
              <w:rPr>
                <w:rFonts w:ascii="Arial" w:hAnsi="Arial"/>
                <w:b/>
                <w:sz w:val="18"/>
                <w:szCs w:val="22"/>
                <w:lang w:eastAsia="ja-JP"/>
              </w:rPr>
              <w:t>Conditional Presence</w:t>
            </w:r>
          </w:p>
        </w:tc>
        <w:tc>
          <w:tcPr>
            <w:tcW w:w="10146" w:type="dxa"/>
          </w:tcPr>
          <w:p w14:paraId="2ACF0F5A" w14:textId="77777777" w:rsidR="00CB7F6E" w:rsidRPr="00CB7F6E" w:rsidRDefault="00CB7F6E" w:rsidP="00CB7F6E">
            <w:pPr>
              <w:keepNext/>
              <w:keepLines/>
              <w:overflowPunct w:val="0"/>
              <w:autoSpaceDE w:val="0"/>
              <w:autoSpaceDN w:val="0"/>
              <w:adjustRightInd w:val="0"/>
              <w:spacing w:after="0"/>
              <w:jc w:val="center"/>
              <w:textAlignment w:val="baseline"/>
              <w:rPr>
                <w:rFonts w:ascii="Arial" w:hAnsi="Arial"/>
                <w:b/>
                <w:sz w:val="18"/>
                <w:szCs w:val="22"/>
                <w:lang w:eastAsia="ja-JP"/>
              </w:rPr>
            </w:pPr>
            <w:r w:rsidRPr="00CB7F6E">
              <w:rPr>
                <w:rFonts w:ascii="Arial" w:hAnsi="Arial"/>
                <w:b/>
                <w:sz w:val="18"/>
                <w:szCs w:val="22"/>
                <w:lang w:eastAsia="ja-JP"/>
              </w:rPr>
              <w:t>Explanation</w:t>
            </w:r>
          </w:p>
        </w:tc>
      </w:tr>
      <w:tr w:rsidR="00CB7F6E" w:rsidRPr="00CB7F6E" w14:paraId="72D1560E" w14:textId="77777777" w:rsidTr="00BB5E62">
        <w:tc>
          <w:tcPr>
            <w:tcW w:w="4027" w:type="dxa"/>
          </w:tcPr>
          <w:p w14:paraId="059B5B49" w14:textId="77777777" w:rsidR="00CB7F6E" w:rsidRPr="00CB7F6E" w:rsidRDefault="00CB7F6E" w:rsidP="00CB7F6E">
            <w:pPr>
              <w:keepNext/>
              <w:keepLines/>
              <w:overflowPunct w:val="0"/>
              <w:autoSpaceDE w:val="0"/>
              <w:autoSpaceDN w:val="0"/>
              <w:adjustRightInd w:val="0"/>
              <w:spacing w:after="0"/>
              <w:textAlignment w:val="baseline"/>
              <w:rPr>
                <w:rFonts w:ascii="Arial" w:hAnsi="Arial"/>
                <w:i/>
                <w:sz w:val="18"/>
                <w:szCs w:val="22"/>
                <w:lang w:eastAsia="ja-JP"/>
              </w:rPr>
            </w:pPr>
            <w:r w:rsidRPr="00CB7F6E">
              <w:rPr>
                <w:rFonts w:ascii="Arial" w:hAnsi="Arial"/>
                <w:i/>
                <w:sz w:val="18"/>
                <w:szCs w:val="22"/>
                <w:lang w:eastAsia="ja-JP"/>
              </w:rPr>
              <w:t>MCG-Only</w:t>
            </w:r>
          </w:p>
        </w:tc>
        <w:tc>
          <w:tcPr>
            <w:tcW w:w="10146" w:type="dxa"/>
          </w:tcPr>
          <w:p w14:paraId="3409B0D3" w14:textId="77777777" w:rsidR="00CB7F6E" w:rsidRPr="00CB7F6E" w:rsidRDefault="00CB7F6E" w:rsidP="00CB7F6E">
            <w:pPr>
              <w:keepNext/>
              <w:keepLines/>
              <w:overflowPunct w:val="0"/>
              <w:autoSpaceDE w:val="0"/>
              <w:autoSpaceDN w:val="0"/>
              <w:adjustRightInd w:val="0"/>
              <w:spacing w:after="0"/>
              <w:textAlignment w:val="baseline"/>
              <w:rPr>
                <w:rFonts w:ascii="Arial" w:hAnsi="Arial"/>
                <w:sz w:val="18"/>
                <w:szCs w:val="22"/>
                <w:lang w:eastAsia="ja-JP"/>
              </w:rPr>
            </w:pPr>
            <w:r w:rsidRPr="00CB7F6E">
              <w:rPr>
                <w:rFonts w:ascii="Arial" w:hAnsi="Arial"/>
                <w:sz w:val="18"/>
                <w:szCs w:val="22"/>
                <w:lang w:eastAsia="ja-JP"/>
              </w:rPr>
              <w:t xml:space="preserve">This field is optionally present, Need M, for the </w:t>
            </w:r>
            <w:r w:rsidRPr="00CB7F6E">
              <w:rPr>
                <w:rFonts w:ascii="Arial" w:hAnsi="Arial"/>
                <w:i/>
                <w:sz w:val="18"/>
                <w:szCs w:val="22"/>
                <w:lang w:eastAsia="ja-JP"/>
              </w:rPr>
              <w:t>MAC-</w:t>
            </w:r>
            <w:proofErr w:type="spellStart"/>
            <w:r w:rsidRPr="00CB7F6E">
              <w:rPr>
                <w:rFonts w:ascii="Arial" w:hAnsi="Arial"/>
                <w:i/>
                <w:sz w:val="18"/>
                <w:szCs w:val="22"/>
                <w:lang w:eastAsia="ja-JP"/>
              </w:rPr>
              <w:t>CellGroupConfig</w:t>
            </w:r>
            <w:proofErr w:type="spellEnd"/>
            <w:r w:rsidRPr="00CB7F6E">
              <w:rPr>
                <w:rFonts w:ascii="Arial" w:hAnsi="Arial"/>
                <w:sz w:val="18"/>
                <w:szCs w:val="22"/>
                <w:lang w:eastAsia="ja-JP"/>
              </w:rPr>
              <w:t xml:space="preserve"> of the MCG. It is absent otherwise.</w:t>
            </w:r>
          </w:p>
        </w:tc>
      </w:tr>
    </w:tbl>
    <w:p w14:paraId="63DF5B42" w14:textId="77777777" w:rsidR="00CB7F6E" w:rsidRPr="00CB7F6E" w:rsidRDefault="00CB7F6E" w:rsidP="00CB7F6E">
      <w:pPr>
        <w:overflowPunct w:val="0"/>
        <w:autoSpaceDE w:val="0"/>
        <w:autoSpaceDN w:val="0"/>
        <w:adjustRightInd w:val="0"/>
        <w:textAlignment w:val="baseline"/>
        <w:rPr>
          <w:lang w:eastAsia="ja-JP"/>
        </w:rPr>
      </w:pPr>
    </w:p>
    <w:p w14:paraId="6355EEAB" w14:textId="77777777" w:rsidR="00CB7F6E" w:rsidRPr="007E15DB" w:rsidRDefault="00CB7F6E" w:rsidP="00CB7F6E">
      <w:pPr>
        <w:widowControl w:val="0"/>
        <w:spacing w:before="120" w:after="120"/>
      </w:pPr>
      <w:r w:rsidRPr="005E7DF7">
        <w:rPr>
          <w:sz w:val="16"/>
          <w:highlight w:val="yellow"/>
        </w:rPr>
        <w:t>&lt;TEXT OMITTED&gt;</w:t>
      </w:r>
    </w:p>
    <w:p w14:paraId="5D593A85" w14:textId="77777777" w:rsidR="008B6A5A" w:rsidRDefault="008B6A5A" w:rsidP="008B6A5A">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8B6A5A">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A4401" w14:textId="77777777" w:rsidR="006A11B8" w:rsidRDefault="006A11B8">
      <w:r>
        <w:separator/>
      </w:r>
    </w:p>
  </w:endnote>
  <w:endnote w:type="continuationSeparator" w:id="0">
    <w:p w14:paraId="1C1FF741" w14:textId="77777777" w:rsidR="006A11B8" w:rsidRDefault="006A11B8">
      <w:r>
        <w:continuationSeparator/>
      </w:r>
    </w:p>
  </w:endnote>
  <w:endnote w:type="continuationNotice" w:id="1">
    <w:p w14:paraId="3FE6EF37" w14:textId="77777777" w:rsidR="006A11B8" w:rsidRDefault="006A1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0FF9B" w14:textId="77777777" w:rsidR="006A11B8" w:rsidRDefault="006A11B8">
      <w:r>
        <w:separator/>
      </w:r>
    </w:p>
  </w:footnote>
  <w:footnote w:type="continuationSeparator" w:id="0">
    <w:p w14:paraId="639A312C" w14:textId="77777777" w:rsidR="006A11B8" w:rsidRDefault="006A11B8">
      <w:r>
        <w:continuationSeparator/>
      </w:r>
    </w:p>
  </w:footnote>
  <w:footnote w:type="continuationNotice" w:id="1">
    <w:p w14:paraId="6F88EC0B" w14:textId="77777777" w:rsidR="006A11B8" w:rsidRDefault="006A1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C30343" w:rsidRDefault="00C30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C30343" w:rsidRDefault="00C30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C30343" w:rsidRDefault="00C303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C30343" w:rsidRDefault="00C303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rson w15:author="Ericsson (Martin2)">
    <w15:presenceInfo w15:providerId="None" w15:userId="Ericsson (Mart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FE4"/>
    <w:rsid w:val="000B7FED"/>
    <w:rsid w:val="000C038A"/>
    <w:rsid w:val="000C6598"/>
    <w:rsid w:val="000E19EC"/>
    <w:rsid w:val="00145D43"/>
    <w:rsid w:val="00192C46"/>
    <w:rsid w:val="001A08B3"/>
    <w:rsid w:val="001A7B60"/>
    <w:rsid w:val="001B52F0"/>
    <w:rsid w:val="001B7A65"/>
    <w:rsid w:val="001E41F3"/>
    <w:rsid w:val="002053C4"/>
    <w:rsid w:val="0026004D"/>
    <w:rsid w:val="002640DD"/>
    <w:rsid w:val="002645E7"/>
    <w:rsid w:val="00275D12"/>
    <w:rsid w:val="002769A6"/>
    <w:rsid w:val="00284FEB"/>
    <w:rsid w:val="002860C4"/>
    <w:rsid w:val="00287BB9"/>
    <w:rsid w:val="002B5741"/>
    <w:rsid w:val="002F0B94"/>
    <w:rsid w:val="002F25EE"/>
    <w:rsid w:val="00305409"/>
    <w:rsid w:val="00333FC3"/>
    <w:rsid w:val="00334F3C"/>
    <w:rsid w:val="003609EF"/>
    <w:rsid w:val="0036231A"/>
    <w:rsid w:val="00374DD4"/>
    <w:rsid w:val="00390E06"/>
    <w:rsid w:val="003B79DA"/>
    <w:rsid w:val="003E1A36"/>
    <w:rsid w:val="003E43C0"/>
    <w:rsid w:val="00410371"/>
    <w:rsid w:val="004242F1"/>
    <w:rsid w:val="00424D8C"/>
    <w:rsid w:val="00453D0F"/>
    <w:rsid w:val="00460E39"/>
    <w:rsid w:val="0046766F"/>
    <w:rsid w:val="004752B6"/>
    <w:rsid w:val="004A6B07"/>
    <w:rsid w:val="004B75B7"/>
    <w:rsid w:val="0051580D"/>
    <w:rsid w:val="00520980"/>
    <w:rsid w:val="00544497"/>
    <w:rsid w:val="00547111"/>
    <w:rsid w:val="00553D41"/>
    <w:rsid w:val="00574961"/>
    <w:rsid w:val="00577F1C"/>
    <w:rsid w:val="00592D74"/>
    <w:rsid w:val="005964D9"/>
    <w:rsid w:val="005A7F87"/>
    <w:rsid w:val="005E2C44"/>
    <w:rsid w:val="00621188"/>
    <w:rsid w:val="006257ED"/>
    <w:rsid w:val="00644474"/>
    <w:rsid w:val="00672707"/>
    <w:rsid w:val="00695808"/>
    <w:rsid w:val="006A11B8"/>
    <w:rsid w:val="006B46FB"/>
    <w:rsid w:val="006C052E"/>
    <w:rsid w:val="006E21FB"/>
    <w:rsid w:val="00753DE3"/>
    <w:rsid w:val="00792342"/>
    <w:rsid w:val="007977A8"/>
    <w:rsid w:val="007B512A"/>
    <w:rsid w:val="007C2097"/>
    <w:rsid w:val="007D6A07"/>
    <w:rsid w:val="007E716F"/>
    <w:rsid w:val="007F123C"/>
    <w:rsid w:val="007F7259"/>
    <w:rsid w:val="008040A8"/>
    <w:rsid w:val="008055D2"/>
    <w:rsid w:val="00807A33"/>
    <w:rsid w:val="008279FA"/>
    <w:rsid w:val="00853713"/>
    <w:rsid w:val="008626E7"/>
    <w:rsid w:val="00864EEE"/>
    <w:rsid w:val="00870EE7"/>
    <w:rsid w:val="008863B9"/>
    <w:rsid w:val="008A3A0F"/>
    <w:rsid w:val="008A45A6"/>
    <w:rsid w:val="008B4EBD"/>
    <w:rsid w:val="008B6A5A"/>
    <w:rsid w:val="008C7A5D"/>
    <w:rsid w:val="008F4A3E"/>
    <w:rsid w:val="008F686C"/>
    <w:rsid w:val="009148DE"/>
    <w:rsid w:val="00941E30"/>
    <w:rsid w:val="009650D3"/>
    <w:rsid w:val="009777D9"/>
    <w:rsid w:val="00991B88"/>
    <w:rsid w:val="009A5753"/>
    <w:rsid w:val="009A579D"/>
    <w:rsid w:val="009E3297"/>
    <w:rsid w:val="009F734F"/>
    <w:rsid w:val="00A011DC"/>
    <w:rsid w:val="00A246B6"/>
    <w:rsid w:val="00A47E70"/>
    <w:rsid w:val="00A50CF0"/>
    <w:rsid w:val="00A7671C"/>
    <w:rsid w:val="00A76740"/>
    <w:rsid w:val="00AA2CBC"/>
    <w:rsid w:val="00AB7A4A"/>
    <w:rsid w:val="00AC5820"/>
    <w:rsid w:val="00AD1CD8"/>
    <w:rsid w:val="00B02B2C"/>
    <w:rsid w:val="00B258BB"/>
    <w:rsid w:val="00B67B97"/>
    <w:rsid w:val="00B76399"/>
    <w:rsid w:val="00B968C8"/>
    <w:rsid w:val="00BA3EC5"/>
    <w:rsid w:val="00BA51D9"/>
    <w:rsid w:val="00BB5DFC"/>
    <w:rsid w:val="00BD279D"/>
    <w:rsid w:val="00BD6BB8"/>
    <w:rsid w:val="00BF01EB"/>
    <w:rsid w:val="00C023FA"/>
    <w:rsid w:val="00C16A98"/>
    <w:rsid w:val="00C30343"/>
    <w:rsid w:val="00C66BA2"/>
    <w:rsid w:val="00C95985"/>
    <w:rsid w:val="00CA7D5A"/>
    <w:rsid w:val="00CB5C69"/>
    <w:rsid w:val="00CB7F6E"/>
    <w:rsid w:val="00CC5026"/>
    <w:rsid w:val="00CC68D0"/>
    <w:rsid w:val="00CE5B15"/>
    <w:rsid w:val="00D03F9A"/>
    <w:rsid w:val="00D06D51"/>
    <w:rsid w:val="00D24991"/>
    <w:rsid w:val="00D37A8A"/>
    <w:rsid w:val="00D50255"/>
    <w:rsid w:val="00D63909"/>
    <w:rsid w:val="00D66520"/>
    <w:rsid w:val="00D817D9"/>
    <w:rsid w:val="00DC6036"/>
    <w:rsid w:val="00DD30D6"/>
    <w:rsid w:val="00DE34CF"/>
    <w:rsid w:val="00E13F3D"/>
    <w:rsid w:val="00E34898"/>
    <w:rsid w:val="00E45342"/>
    <w:rsid w:val="00E75C75"/>
    <w:rsid w:val="00EB0523"/>
    <w:rsid w:val="00EB09B7"/>
    <w:rsid w:val="00EE7D7C"/>
    <w:rsid w:val="00F25D98"/>
    <w:rsid w:val="00F300FB"/>
    <w:rsid w:val="00F73F0F"/>
    <w:rsid w:val="00F90CDC"/>
    <w:rsid w:val="00FB6386"/>
    <w:rsid w:val="00FB6543"/>
    <w:rsid w:val="00FC18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customStyle="1" w:styleId="TALCar">
    <w:name w:val="TAL Car"/>
    <w:link w:val="TAL"/>
    <w:qFormat/>
    <w:rsid w:val="00BF01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130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A6DD1-4085-4C0F-8880-0243C19E3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8</Pages>
  <Words>3073</Words>
  <Characters>18409</Characters>
  <Application>Microsoft Office Word</Application>
  <DocSecurity>0</DocSecurity>
  <Lines>613</Lines>
  <Paragraphs>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(Martin2)</cp:lastModifiedBy>
  <cp:revision>26</cp:revision>
  <cp:lastPrinted>1899-12-31T23:00:00Z</cp:lastPrinted>
  <dcterms:created xsi:type="dcterms:W3CDTF">2019-06-03T08:36:00Z</dcterms:created>
  <dcterms:modified xsi:type="dcterms:W3CDTF">2019-11-08T09:43:00Z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